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7F7E3" w14:textId="573BEE69" w:rsidR="006378E1" w:rsidRDefault="006378E1" w:rsidP="006378E1">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A8405D" w:rsidRPr="00A8405D">
        <w:rPr>
          <w:rFonts w:cs="Arial"/>
          <w:b/>
          <w:sz w:val="24"/>
          <w:szCs w:val="24"/>
        </w:rPr>
        <w:t>R4-1914719</w:t>
      </w:r>
    </w:p>
    <w:p w14:paraId="4C4A6F1F" w14:textId="44AE25FF" w:rsidR="00EE5557" w:rsidRDefault="006378E1" w:rsidP="00EE555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771245E" w:rsidR="00EE5557" w:rsidRDefault="004946BA" w:rsidP="00114C7F">
            <w:pPr>
              <w:pStyle w:val="CRCoverPage"/>
              <w:spacing w:after="0"/>
              <w:ind w:left="100"/>
              <w:rPr>
                <w:noProof/>
                <w:lang w:eastAsia="fr-FR"/>
              </w:rPr>
            </w:pPr>
            <w:r>
              <w:rPr>
                <w:noProof/>
              </w:rPr>
              <w:t>D</w:t>
            </w:r>
            <w:r w:rsidRPr="004946BA">
              <w:rPr>
                <w:noProof/>
              </w:rPr>
              <w:t>raft CR to 38.101-3 new configurations for 2_n38, 2_n71, 66_n71 and 2_78</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27A11A9E"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4946BA">
              <w:rPr>
                <w:noProof/>
                <w:lang w:eastAsia="fr-FR"/>
              </w:rPr>
              <w:t>Rogers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2BA6BFF9"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F54ED1">
              <w:rPr>
                <w:noProof/>
                <w:lang w:eastAsia="fr-FR"/>
              </w:rPr>
              <w:t>11</w:t>
            </w:r>
            <w:r>
              <w:rPr>
                <w:noProof/>
                <w:lang w:eastAsia="fr-FR"/>
              </w:rPr>
              <w:t>-</w:t>
            </w:r>
            <w:r>
              <w:rPr>
                <w:noProof/>
                <w:lang w:eastAsia="fr-FR"/>
              </w:rPr>
              <w:fldChar w:fldCharType="end"/>
            </w:r>
            <w:r w:rsidR="00F54ED1">
              <w:rPr>
                <w:noProof/>
                <w:lang w:eastAsia="fr-FR"/>
              </w:rPr>
              <w:t>18</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A090DF2" w:rsidR="00EE5557" w:rsidRDefault="00F401C0" w:rsidP="00114C7F">
            <w:pPr>
              <w:pStyle w:val="CRCoverPage"/>
              <w:spacing w:after="0"/>
              <w:rPr>
                <w:noProof/>
                <w:lang w:eastAsia="fr-FR"/>
              </w:rPr>
            </w:pPr>
            <w:r>
              <w:rPr>
                <w:noProof/>
              </w:rPr>
              <w:t xml:space="preserve">Adding </w:t>
            </w:r>
            <w:r w:rsidR="00880004">
              <w:rPr>
                <w:noProof/>
              </w:rPr>
              <w:t xml:space="preserve">new </w:t>
            </w:r>
            <w:r w:rsidR="006378E1" w:rsidRPr="006378E1">
              <w:rPr>
                <w:noProof/>
              </w:rPr>
              <w:t>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77777777" w:rsidR="00880004" w:rsidRPr="004946BA" w:rsidRDefault="00880004" w:rsidP="005178B0">
            <w:pPr>
              <w:pStyle w:val="TAH"/>
              <w:jc w:val="left"/>
              <w:rPr>
                <w:b w:val="0"/>
                <w:sz w:val="20"/>
                <w:lang w:val="fi-FI" w:eastAsia="fi-FI"/>
              </w:rPr>
            </w:pPr>
            <w:r w:rsidRPr="004946BA">
              <w:rPr>
                <w:b w:val="0"/>
                <w:sz w:val="20"/>
                <w:lang w:val="fi-FI" w:eastAsia="fi-FI"/>
              </w:rPr>
              <w:t>Adding new configurations:</w:t>
            </w:r>
          </w:p>
          <w:p w14:paraId="0D3AF260" w14:textId="231B88F3" w:rsidR="00880004" w:rsidRPr="004946BA" w:rsidRDefault="004946BA" w:rsidP="004946BA">
            <w:pPr>
              <w:pStyle w:val="CRCoverPage"/>
              <w:spacing w:after="0"/>
              <w:rPr>
                <w:noProof/>
              </w:rPr>
            </w:pPr>
            <w:r w:rsidRPr="004946BA">
              <w:rPr>
                <w:noProof/>
              </w:rPr>
              <w:t>DC_2A-2A_n38A</w:t>
            </w:r>
          </w:p>
          <w:p w14:paraId="63A98865" w14:textId="6554621A" w:rsidR="004946BA" w:rsidRDefault="004946BA" w:rsidP="004946BA">
            <w:pPr>
              <w:pStyle w:val="CRCoverPage"/>
              <w:spacing w:after="0"/>
              <w:rPr>
                <w:noProof/>
              </w:rPr>
            </w:pPr>
            <w:r w:rsidRPr="004946BA">
              <w:rPr>
                <w:noProof/>
              </w:rPr>
              <w:t>DC_2A-2A_n71A</w:t>
            </w:r>
            <w:r w:rsidRPr="004946BA">
              <w:rPr>
                <w:noProof/>
              </w:rPr>
              <w:br/>
              <w:t>DC_66A-66A_n71A</w:t>
            </w:r>
            <w:r w:rsidRPr="004946BA">
              <w:rPr>
                <w:noProof/>
              </w:rPr>
              <w:br/>
              <w:t>DC_2A-2A_n78A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0FC1057A" w14:textId="77777777" w:rsidR="00A7746A" w:rsidRDefault="00A7746A" w:rsidP="00A7746A">
      <w:pPr>
        <w:pStyle w:val="TH"/>
      </w:pPr>
      <w:bookmarkStart w:id="1" w:name="_Toc535319451"/>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A7746A" w14:paraId="66519216" w14:textId="77777777" w:rsidTr="004946BA">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AFBD9FB" w14:textId="77777777" w:rsidR="00A7746A" w:rsidRDefault="00A7746A">
            <w:pPr>
              <w:pStyle w:val="TAH"/>
              <w:keepNext w:val="0"/>
              <w:rPr>
                <w:lang w:val="en-US" w:eastAsia="fi-FI"/>
              </w:rPr>
            </w:pPr>
            <w:bookmarkStart w:id="2" w:name="_Hlk516090533"/>
            <w:r>
              <w:rPr>
                <w:lang w:val="en-US" w:eastAsia="fi-FI"/>
              </w:rPr>
              <w:t>EN-DC</w:t>
            </w:r>
          </w:p>
          <w:p w14:paraId="2AE66906" w14:textId="77777777" w:rsidR="00A7746A" w:rsidRDefault="00A7746A">
            <w:pPr>
              <w:pStyle w:val="TAH"/>
              <w:keepNext w:val="0"/>
              <w:rPr>
                <w:lang w:val="en-US" w:eastAsia="fi-FI"/>
              </w:rPr>
            </w:pPr>
            <w:r>
              <w:rPr>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457C1F3" w14:textId="77777777" w:rsidR="00A7746A" w:rsidRDefault="00A7746A">
            <w:pPr>
              <w:pStyle w:val="TAH"/>
              <w:keepNext w:val="0"/>
              <w:rPr>
                <w:lang w:val="en-US" w:eastAsia="fi-FI"/>
              </w:rPr>
            </w:pPr>
            <w:r>
              <w:rPr>
                <w:lang w:val="en-US" w:eastAsia="fi-FI"/>
              </w:rPr>
              <w:t>Uplink EN-DC</w:t>
            </w:r>
          </w:p>
          <w:p w14:paraId="15B87F04" w14:textId="77777777" w:rsidR="00A7746A" w:rsidRDefault="00A7746A">
            <w:pPr>
              <w:pStyle w:val="TAH"/>
              <w:keepNext w:val="0"/>
              <w:rPr>
                <w:lang w:val="en-US" w:eastAsia="fi-FI"/>
              </w:rPr>
            </w:pPr>
            <w:r>
              <w:rPr>
                <w:lang w:val="en-US" w:eastAsia="fi-FI"/>
              </w:rPr>
              <w:t>configuration</w:t>
            </w:r>
          </w:p>
          <w:p w14:paraId="61ED79F8" w14:textId="77777777" w:rsidR="00A7746A" w:rsidRDefault="00A7746A">
            <w:pPr>
              <w:pStyle w:val="TAH"/>
              <w:keepNext w:val="0"/>
              <w:rPr>
                <w:lang w:eastAsia="fi-FI"/>
              </w:rPr>
            </w:pPr>
            <w:r>
              <w:rPr>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E6CFDCD" w14:textId="77777777" w:rsidR="00A7746A" w:rsidRDefault="00A7746A">
            <w:pPr>
              <w:pStyle w:val="TAH"/>
              <w:keepNext w:val="0"/>
              <w:rPr>
                <w:lang w:val="en-US" w:eastAsia="fi-FI"/>
              </w:rPr>
            </w:pPr>
            <w:r>
              <w:rPr>
                <w:lang w:eastAsia="fi-FI"/>
              </w:rPr>
              <w:t>Single UL allowed</w:t>
            </w:r>
          </w:p>
        </w:tc>
        <w:bookmarkEnd w:id="2"/>
      </w:tr>
      <w:tr w:rsidR="00A7746A" w14:paraId="1F9384EC" w14:textId="77777777" w:rsidTr="004946BA">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5E567E" w14:textId="77777777" w:rsidR="00A7746A" w:rsidRDefault="00A7746A">
            <w:pPr>
              <w:pStyle w:val="TAH"/>
              <w:rPr>
                <w:b w:val="0"/>
                <w:lang w:val="en-US" w:eastAsia="fi-FI"/>
              </w:rPr>
            </w:pPr>
            <w:r>
              <w:rPr>
                <w:b w:val="0"/>
                <w:lang w:val="en-US" w:eastAsia="fi-FI"/>
              </w:rPr>
              <w:t>DC_</w:t>
            </w:r>
            <w:r>
              <w:rPr>
                <w:b w:val="0"/>
                <w:lang w:val="en-US" w:eastAsia="zh-CN"/>
              </w:rPr>
              <w:t>1A_n3A</w:t>
            </w:r>
          </w:p>
          <w:p w14:paraId="58290D51"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9F0CBB2" w14:textId="77777777" w:rsidR="00A7746A" w:rsidRDefault="00A7746A">
            <w:pPr>
              <w:pStyle w:val="TAH"/>
              <w:rPr>
                <w:b w:val="0"/>
                <w:lang w:val="en-US" w:eastAsia="fi-FI"/>
              </w:rPr>
            </w:pPr>
            <w:r>
              <w:rPr>
                <w:b w:val="0"/>
                <w:lang w:val="en-US" w:eastAsia="fi-FI"/>
              </w:rPr>
              <w:t>DC_</w:t>
            </w:r>
            <w:r>
              <w:rPr>
                <w:b w:val="0"/>
                <w:lang w:val="en-US" w:eastAsia="zh-CN"/>
              </w:rPr>
              <w:t>1A_n3A</w:t>
            </w:r>
          </w:p>
          <w:p w14:paraId="65C33B63"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740" w:type="dxa"/>
            <w:tcBorders>
              <w:top w:val="single" w:sz="4" w:space="0" w:color="auto"/>
              <w:left w:val="single" w:sz="4" w:space="0" w:color="auto"/>
              <w:bottom w:val="single" w:sz="4" w:space="0" w:color="auto"/>
              <w:right w:val="single" w:sz="4" w:space="0" w:color="auto"/>
            </w:tcBorders>
            <w:vAlign w:val="center"/>
            <w:hideMark/>
          </w:tcPr>
          <w:p w14:paraId="0DCA28FF" w14:textId="77777777" w:rsidR="00A7746A" w:rsidRDefault="00A7746A">
            <w:pPr>
              <w:pStyle w:val="TAH"/>
              <w:keepNext w:val="0"/>
              <w:rPr>
                <w:b w:val="0"/>
                <w:lang w:eastAsia="fi-FI"/>
              </w:rPr>
            </w:pPr>
            <w:r>
              <w:rPr>
                <w:b w:val="0"/>
                <w:lang w:eastAsia="fi-FI"/>
              </w:rPr>
              <w:t>DC_1_n3</w:t>
            </w:r>
          </w:p>
        </w:tc>
      </w:tr>
      <w:tr w:rsidR="00A7746A" w14:paraId="44714CFE" w14:textId="77777777" w:rsidTr="004946BA">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95F13BE"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F856133"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740" w:type="dxa"/>
            <w:tcBorders>
              <w:top w:val="single" w:sz="4" w:space="0" w:color="auto"/>
              <w:left w:val="single" w:sz="4" w:space="0" w:color="auto"/>
              <w:bottom w:val="single" w:sz="4" w:space="0" w:color="auto"/>
              <w:right w:val="single" w:sz="4" w:space="0" w:color="auto"/>
            </w:tcBorders>
            <w:vAlign w:val="center"/>
            <w:hideMark/>
          </w:tcPr>
          <w:p w14:paraId="4AEEC110" w14:textId="77777777" w:rsidR="00A7746A" w:rsidRDefault="00A7746A">
            <w:pPr>
              <w:pStyle w:val="TAH"/>
              <w:keepNext w:val="0"/>
              <w:rPr>
                <w:b w:val="0"/>
                <w:lang w:eastAsia="fi-FI"/>
              </w:rPr>
            </w:pPr>
            <w:r>
              <w:rPr>
                <w:b w:val="0"/>
                <w:lang w:eastAsia="fi-FI"/>
              </w:rPr>
              <w:t>No</w:t>
            </w:r>
          </w:p>
        </w:tc>
      </w:tr>
      <w:tr w:rsidR="00A7746A" w14:paraId="44384FEB" w14:textId="77777777" w:rsidTr="004946BA">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9A37F5E" w14:textId="62D1BD26" w:rsidR="00880004" w:rsidRPr="005178B0" w:rsidRDefault="00A7746A" w:rsidP="005178B0">
            <w:pPr>
              <w:pStyle w:val="TAH"/>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05A23D9" w14:textId="7FD9E7E9" w:rsidR="00880004" w:rsidRDefault="00A7746A" w:rsidP="00880004">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hideMark/>
          </w:tcPr>
          <w:p w14:paraId="3D1E087C" w14:textId="77777777" w:rsidR="00A7746A" w:rsidRDefault="00A7746A">
            <w:pPr>
              <w:pStyle w:val="TAH"/>
              <w:keepNext w:val="0"/>
              <w:rPr>
                <w:b w:val="0"/>
                <w:lang w:eastAsia="fi-FI"/>
              </w:rPr>
            </w:pPr>
            <w:r>
              <w:rPr>
                <w:b w:val="0"/>
                <w:lang w:eastAsia="fi-FI"/>
              </w:rPr>
              <w:t>No</w:t>
            </w:r>
          </w:p>
        </w:tc>
      </w:tr>
      <w:tr w:rsidR="00A7746A" w14:paraId="2ABA55B5" w14:textId="77777777" w:rsidTr="004946BA">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3F5EC02A"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0FEE446"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hideMark/>
          </w:tcPr>
          <w:p w14:paraId="3D88232D" w14:textId="77777777" w:rsidR="00A7746A" w:rsidRDefault="00A7746A">
            <w:pPr>
              <w:pStyle w:val="TAH"/>
              <w:keepNext w:val="0"/>
              <w:rPr>
                <w:b w:val="0"/>
                <w:lang w:eastAsia="fi-FI"/>
              </w:rPr>
            </w:pPr>
            <w:r>
              <w:rPr>
                <w:rFonts w:eastAsia="MS Mincho"/>
                <w:b w:val="0"/>
              </w:rPr>
              <w:t>No</w:t>
            </w:r>
          </w:p>
        </w:tc>
      </w:tr>
      <w:tr w:rsidR="00A7746A" w14:paraId="36F47610" w14:textId="77777777" w:rsidTr="004946BA">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976CADC" w14:textId="77777777" w:rsidR="00A7746A" w:rsidRDefault="00A7746A">
            <w:pPr>
              <w:pStyle w:val="TAH"/>
              <w:keepNext w:val="0"/>
              <w:rPr>
                <w:b w:val="0"/>
                <w:lang w:val="en-US" w:eastAsia="fi-FI"/>
              </w:rPr>
            </w:pPr>
            <w:r>
              <w:rPr>
                <w:b w:val="0"/>
                <w:lang w:val="fi-FI" w:eastAsia="fi-FI"/>
              </w:rPr>
              <w:t>DC_1A_n28A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D51260C" w14:textId="77777777" w:rsidR="00A7746A" w:rsidRDefault="00A7746A">
            <w:pPr>
              <w:pStyle w:val="TAH"/>
              <w:keepNext w:val="0"/>
              <w:rPr>
                <w:b w:val="0"/>
                <w:lang w:val="en-US" w:eastAsia="fi-FI"/>
              </w:rPr>
            </w:pPr>
            <w:r>
              <w:rPr>
                <w:b w:val="0"/>
                <w:lang w:val="fi-FI" w:eastAsia="fi-FI"/>
              </w:rPr>
              <w:t>DC_1A_n28A</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D2D892D" w14:textId="77777777" w:rsidR="00A7746A" w:rsidRDefault="00A7746A">
            <w:pPr>
              <w:pStyle w:val="TAH"/>
              <w:keepNext w:val="0"/>
              <w:rPr>
                <w:b w:val="0"/>
                <w:lang w:eastAsia="fi-FI"/>
              </w:rPr>
            </w:pPr>
            <w:r>
              <w:rPr>
                <w:b w:val="0"/>
                <w:lang w:val="fi-FI" w:eastAsia="fi-FI"/>
              </w:rPr>
              <w:t>No</w:t>
            </w:r>
          </w:p>
        </w:tc>
      </w:tr>
      <w:tr w:rsidR="00A7746A" w14:paraId="1D443F62" w14:textId="77777777" w:rsidTr="004946BA">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5B62212C" w14:textId="77777777" w:rsidR="00A7746A" w:rsidRDefault="00A7746A">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14:paraId="5E9F7B43" w14:textId="77777777" w:rsidR="00A7746A" w:rsidRDefault="00A7746A">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74890DC" w14:textId="77777777" w:rsidR="00A7746A" w:rsidRDefault="00A7746A">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40" w:type="dxa"/>
            <w:tcBorders>
              <w:top w:val="single" w:sz="4" w:space="0" w:color="auto"/>
              <w:left w:val="single" w:sz="4" w:space="0" w:color="auto"/>
              <w:bottom w:val="single" w:sz="4" w:space="0" w:color="auto"/>
              <w:right w:val="single" w:sz="4" w:space="0" w:color="auto"/>
            </w:tcBorders>
            <w:vAlign w:val="center"/>
            <w:hideMark/>
          </w:tcPr>
          <w:p w14:paraId="25EA0165" w14:textId="77777777" w:rsidR="00A7746A" w:rsidRDefault="00A7746A">
            <w:pPr>
              <w:pStyle w:val="TAH"/>
              <w:keepNext w:val="0"/>
              <w:rPr>
                <w:b w:val="0"/>
                <w:lang w:val="fi-FI" w:eastAsia="fi-FI"/>
              </w:rPr>
            </w:pPr>
            <w:r>
              <w:rPr>
                <w:b w:val="0"/>
                <w:lang w:val="fi-FI" w:eastAsia="fi-FI"/>
              </w:rPr>
              <w:t>No</w:t>
            </w:r>
          </w:p>
        </w:tc>
      </w:tr>
      <w:tr w:rsidR="00A7746A" w14:paraId="30E182F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E405536" w14:textId="77777777" w:rsidR="00A7746A" w:rsidRDefault="00A7746A">
            <w:pPr>
              <w:pStyle w:val="TAC"/>
              <w:keepNext w:val="0"/>
              <w:rPr>
                <w:lang w:val="fi-FI" w:eastAsia="fi-FI"/>
              </w:rPr>
            </w:pPr>
            <w:r>
              <w:rPr>
                <w:lang w:val="fi-FI" w:eastAsia="fi-FI"/>
              </w:rPr>
              <w:t>DC_1A_n40A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511E4D0" w14:textId="77777777" w:rsidR="00A7746A" w:rsidRDefault="00A7746A">
            <w:pPr>
              <w:pStyle w:val="TAC"/>
              <w:keepNext w:val="0"/>
              <w:rPr>
                <w:lang w:val="fi-FI" w:eastAsia="fi-FI"/>
              </w:rPr>
            </w:pPr>
            <w:r>
              <w:rPr>
                <w:lang w:val="fi-FI" w:eastAsia="fi-FI"/>
              </w:rPr>
              <w:t>DC_1A_n40A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A83E47D" w14:textId="77777777" w:rsidR="00A7746A" w:rsidRDefault="00A7746A">
            <w:pPr>
              <w:pStyle w:val="TAC"/>
              <w:keepNext w:val="0"/>
              <w:rPr>
                <w:lang w:val="fi-FI" w:eastAsia="fi-FI"/>
              </w:rPr>
            </w:pPr>
            <w:r>
              <w:rPr>
                <w:rFonts w:eastAsia="Yu Mincho"/>
                <w:lang w:val="fi-FI" w:eastAsia="ja-JP"/>
              </w:rPr>
              <w:t>No</w:t>
            </w:r>
          </w:p>
        </w:tc>
      </w:tr>
      <w:tr w:rsidR="00A7746A" w14:paraId="69CD2BE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66981B6" w14:textId="77777777" w:rsidR="00A7746A" w:rsidRDefault="00A7746A">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8A2105D" w14:textId="77777777" w:rsidR="00A7746A" w:rsidRDefault="00A7746A">
            <w:pPr>
              <w:pStyle w:val="TAC"/>
              <w:keepNext w:val="0"/>
              <w:rPr>
                <w:lang w:val="fi-FI" w:eastAsia="fi-FI"/>
              </w:rPr>
            </w:pPr>
            <w:r>
              <w:rPr>
                <w:lang w:val="fi-FI" w:eastAsia="fi-FI"/>
              </w:rPr>
              <w:t>DC_1A_n41A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C5A932E" w14:textId="77777777" w:rsidR="00A7746A" w:rsidRDefault="00A7746A">
            <w:pPr>
              <w:pStyle w:val="TAC"/>
              <w:keepNext w:val="0"/>
              <w:rPr>
                <w:rFonts w:eastAsia="Yu Mincho"/>
                <w:lang w:val="fi-FI" w:eastAsia="ja-JP"/>
              </w:rPr>
            </w:pPr>
            <w:r>
              <w:rPr>
                <w:rFonts w:eastAsia="Yu Mincho"/>
                <w:lang w:val="fi-FI" w:eastAsia="ja-JP"/>
              </w:rPr>
              <w:t>No</w:t>
            </w:r>
          </w:p>
        </w:tc>
      </w:tr>
      <w:tr w:rsidR="00A7746A" w14:paraId="6E78F3EA"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F1AB8E6" w14:textId="77777777" w:rsidR="00A7746A" w:rsidRDefault="00A7746A">
            <w:pPr>
              <w:pStyle w:val="TAC"/>
              <w:keepNext w:val="0"/>
              <w:rPr>
                <w:lang w:val="fi-FI" w:eastAsia="fi-FI"/>
              </w:rPr>
            </w:pPr>
            <w:r>
              <w:rPr>
                <w:lang w:val="fi-FI" w:eastAsia="fi-FI"/>
              </w:rPr>
              <w:t>DC_1A_n51A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F344A4A" w14:textId="77777777" w:rsidR="00A7746A" w:rsidRDefault="00A7746A">
            <w:pPr>
              <w:pStyle w:val="TAC"/>
              <w:keepNext w:val="0"/>
              <w:rPr>
                <w:lang w:val="fi-FI" w:eastAsia="fi-FI"/>
              </w:rPr>
            </w:pPr>
            <w:r>
              <w:rPr>
                <w:lang w:val="fi-FI" w:eastAsia="fi-FI"/>
              </w:rPr>
              <w:t>DC_1A_n51A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412C0BD" w14:textId="77777777" w:rsidR="00A7746A" w:rsidRDefault="00A7746A">
            <w:pPr>
              <w:pStyle w:val="TAC"/>
              <w:keepNext w:val="0"/>
              <w:rPr>
                <w:lang w:val="fi-FI" w:eastAsia="fi-FI"/>
              </w:rPr>
            </w:pPr>
            <w:r>
              <w:rPr>
                <w:rFonts w:eastAsia="Yu Mincho"/>
                <w:lang w:val="fi-FI" w:eastAsia="ja-JP"/>
              </w:rPr>
              <w:t>No</w:t>
            </w:r>
          </w:p>
        </w:tc>
      </w:tr>
      <w:tr w:rsidR="00A7746A" w14:paraId="32D51772"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1324F5F" w14:textId="77777777" w:rsidR="00A7746A" w:rsidRDefault="00A7746A">
            <w:pPr>
              <w:pStyle w:val="TAC"/>
              <w:keepNext w:val="0"/>
              <w:rPr>
                <w:lang w:val="en-US" w:eastAsia="fi-FI"/>
              </w:rPr>
            </w:pPr>
            <w:r>
              <w:rPr>
                <w:lang w:val="en-US" w:eastAsia="fi-FI"/>
              </w:rPr>
              <w:t>DC_1A_n77A</w:t>
            </w:r>
            <w:r>
              <w:rPr>
                <w:vertAlign w:val="superscript"/>
                <w:lang w:val="en-US" w:eastAsia="fi-FI"/>
              </w:rPr>
              <w:t>7</w:t>
            </w:r>
          </w:p>
          <w:p w14:paraId="721BB09F" w14:textId="77777777" w:rsidR="00A7746A" w:rsidRDefault="00A7746A">
            <w:pPr>
              <w:pStyle w:val="TAC"/>
              <w:keepNext w:val="0"/>
              <w:rPr>
                <w:lang w:val="en-US" w:eastAsia="fi-FI"/>
              </w:rPr>
            </w:pPr>
            <w:r>
              <w:rPr>
                <w:lang w:val="en-US" w:eastAsia="fi-FI"/>
              </w:rPr>
              <w:t>DC_1A_n77C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53BE0C" w14:textId="77777777" w:rsidR="00A7746A" w:rsidRDefault="00A7746A">
            <w:pPr>
              <w:pStyle w:val="TAC"/>
              <w:keepNext w:val="0"/>
              <w:rPr>
                <w:lang w:val="fi-FI" w:eastAsia="fi-FI"/>
              </w:rPr>
            </w:pPr>
            <w:r>
              <w:rPr>
                <w:lang w:val="fi-FI" w:eastAsia="fi-FI"/>
              </w:rPr>
              <w:t>DC_1A_n77A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6AE969E" w14:textId="77777777" w:rsidR="00A7746A" w:rsidRDefault="00A7746A">
            <w:pPr>
              <w:pStyle w:val="TAC"/>
              <w:keepNext w:val="0"/>
              <w:rPr>
                <w:lang w:val="fi-FI" w:eastAsia="fi-FI"/>
              </w:rPr>
            </w:pPr>
            <w:r>
              <w:rPr>
                <w:lang w:val="fi-FI" w:eastAsia="fi-FI"/>
              </w:rPr>
              <w:t>DC_1_n77</w:t>
            </w:r>
          </w:p>
        </w:tc>
      </w:tr>
      <w:tr w:rsidR="00A7746A" w14:paraId="1E258F2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3F14768" w14:textId="77777777" w:rsidR="00A7746A" w:rsidRDefault="00A7746A">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A4D3633" w14:textId="77777777" w:rsidR="00A7746A" w:rsidRDefault="00A7746A">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F251F11" w14:textId="77777777" w:rsidR="00A7746A" w:rsidRDefault="00A7746A">
            <w:pPr>
              <w:pStyle w:val="TAC"/>
              <w:keepNext w:val="0"/>
              <w:rPr>
                <w:lang w:val="fi-FI" w:eastAsia="fi-FI"/>
              </w:rPr>
            </w:pPr>
            <w:r>
              <w:rPr>
                <w:lang w:val="fi-FI" w:eastAsia="fi-FI"/>
              </w:rPr>
              <w:t>DC_1_n77</w:t>
            </w:r>
          </w:p>
        </w:tc>
      </w:tr>
      <w:tr w:rsidR="00A7746A" w14:paraId="414032FC"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1F21CBF" w14:textId="77777777" w:rsidR="00A7746A" w:rsidRDefault="00A7746A">
            <w:pPr>
              <w:pStyle w:val="TAC"/>
              <w:keepNext w:val="0"/>
              <w:rPr>
                <w:lang w:val="en-US" w:eastAsia="fi-FI"/>
              </w:rPr>
            </w:pPr>
            <w:r>
              <w:rPr>
                <w:lang w:val="en-US" w:eastAsia="fi-FI"/>
              </w:rPr>
              <w:t>DC_1A_n78A</w:t>
            </w:r>
            <w:r>
              <w:rPr>
                <w:vertAlign w:val="superscript"/>
                <w:lang w:val="en-US" w:eastAsia="fi-FI"/>
              </w:rPr>
              <w:t>7</w:t>
            </w:r>
          </w:p>
          <w:p w14:paraId="604580BC" w14:textId="77777777" w:rsidR="00A7746A" w:rsidRDefault="00A7746A">
            <w:pPr>
              <w:pStyle w:val="TAC"/>
              <w:keepNext w:val="0"/>
              <w:rPr>
                <w:lang w:val="en-US" w:eastAsia="fi-FI"/>
              </w:rPr>
            </w:pPr>
            <w:r>
              <w:rPr>
                <w:lang w:val="en-US" w:eastAsia="fi-FI"/>
              </w:rPr>
              <w:t>DC_1A_n78C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56892B9" w14:textId="77777777" w:rsidR="00A7746A" w:rsidRDefault="00A7746A">
            <w:pPr>
              <w:pStyle w:val="TAC"/>
              <w:keepNext w:val="0"/>
              <w:rPr>
                <w:lang w:val="fi-FI" w:eastAsia="fi-FI"/>
              </w:rPr>
            </w:pPr>
            <w:r>
              <w:rPr>
                <w:lang w:val="fi-FI" w:eastAsia="fi-FI"/>
              </w:rPr>
              <w:t>DC_1A_n78A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7D1A8A8" w14:textId="77777777" w:rsidR="00A7746A" w:rsidRDefault="00A7746A">
            <w:pPr>
              <w:pStyle w:val="TAC"/>
              <w:keepNext w:val="0"/>
              <w:rPr>
                <w:lang w:val="fi-FI" w:eastAsia="fi-FI"/>
              </w:rPr>
            </w:pPr>
            <w:r>
              <w:rPr>
                <w:lang w:val="fi-FI" w:eastAsia="fi-FI"/>
              </w:rPr>
              <w:t>No</w:t>
            </w:r>
          </w:p>
        </w:tc>
      </w:tr>
      <w:tr w:rsidR="00A7746A" w14:paraId="62552D9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6F0D46C" w14:textId="77777777" w:rsidR="00A7746A" w:rsidRDefault="00A7746A">
            <w:pPr>
              <w:pStyle w:val="TAC"/>
              <w:keepNext w:val="0"/>
              <w:rPr>
                <w:lang w:val="en-US" w:eastAsia="fi-FI"/>
              </w:rPr>
            </w:pPr>
            <w:r>
              <w:rPr>
                <w:lang w:val="en-US" w:eastAsia="fi-FI"/>
              </w:rPr>
              <w:t>DC_1A_n79A</w:t>
            </w:r>
            <w:r>
              <w:rPr>
                <w:vertAlign w:val="superscript"/>
                <w:lang w:val="en-US" w:eastAsia="fi-FI"/>
              </w:rPr>
              <w:t>7</w:t>
            </w:r>
          </w:p>
          <w:p w14:paraId="70121C22" w14:textId="77777777" w:rsidR="00A7746A" w:rsidRDefault="00A7746A">
            <w:pPr>
              <w:pStyle w:val="TAC"/>
              <w:keepNext w:val="0"/>
              <w:rPr>
                <w:lang w:val="en-US" w:eastAsia="fi-FI"/>
              </w:rPr>
            </w:pPr>
            <w:r>
              <w:rPr>
                <w:lang w:val="en-US" w:eastAsia="fi-FI"/>
              </w:rPr>
              <w:t>DC_1A_n79C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1CE2995" w14:textId="77777777" w:rsidR="00A7746A" w:rsidRDefault="00A7746A">
            <w:pPr>
              <w:pStyle w:val="TAC"/>
              <w:keepNext w:val="0"/>
              <w:rPr>
                <w:lang w:val="fi-FI" w:eastAsia="fi-FI"/>
              </w:rPr>
            </w:pPr>
            <w:r>
              <w:rPr>
                <w:lang w:val="fi-FI" w:eastAsia="fi-FI"/>
              </w:rPr>
              <w:t>DC_1A_n79A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D1DFBE3" w14:textId="77777777" w:rsidR="00A7746A" w:rsidRDefault="00A7746A">
            <w:pPr>
              <w:pStyle w:val="TAC"/>
              <w:keepNext w:val="0"/>
              <w:rPr>
                <w:lang w:val="fi-FI" w:eastAsia="fi-FI"/>
              </w:rPr>
            </w:pPr>
            <w:r>
              <w:rPr>
                <w:lang w:val="fi-FI" w:eastAsia="fi-FI"/>
              </w:rPr>
              <w:t>No</w:t>
            </w:r>
          </w:p>
        </w:tc>
      </w:tr>
      <w:tr w:rsidR="00A7746A" w14:paraId="5E30339C"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8C33A45" w14:textId="77777777" w:rsidR="00A7746A" w:rsidRDefault="00A7746A">
            <w:pPr>
              <w:pStyle w:val="TAC"/>
              <w:keepNext w:val="0"/>
              <w:rPr>
                <w:lang w:val="fi-FI" w:eastAsia="fi-FI"/>
              </w:rPr>
            </w:pPr>
            <w:r>
              <w:rPr>
                <w:lang w:val="fi-FI" w:eastAsia="fi-FI"/>
              </w:rPr>
              <w:t>DC_2A_n5A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49F5449" w14:textId="77777777" w:rsidR="00A7746A" w:rsidRDefault="00A7746A">
            <w:pPr>
              <w:pStyle w:val="TAC"/>
              <w:keepNext w:val="0"/>
              <w:rPr>
                <w:lang w:val="fi-FI" w:eastAsia="fi-FI"/>
              </w:rPr>
            </w:pPr>
            <w:r>
              <w:rPr>
                <w:lang w:val="fi-FI" w:eastAsia="fi-FI"/>
              </w:rPr>
              <w:t>DC_2A_n5A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F717207" w14:textId="77777777" w:rsidR="00A7746A" w:rsidRDefault="00A7746A">
            <w:pPr>
              <w:pStyle w:val="TAC"/>
              <w:keepNext w:val="0"/>
              <w:rPr>
                <w:lang w:val="fi-FI" w:eastAsia="ja-JP"/>
              </w:rPr>
            </w:pPr>
            <w:r>
              <w:rPr>
                <w:rFonts w:eastAsia="Yu Mincho"/>
                <w:lang w:eastAsia="ja-JP"/>
              </w:rPr>
              <w:t>No</w:t>
            </w:r>
          </w:p>
        </w:tc>
      </w:tr>
      <w:tr w:rsidR="00A7746A" w14:paraId="721D2EF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A38C2EE" w14:textId="77777777" w:rsidR="00A7746A" w:rsidRDefault="00A7746A">
            <w:pPr>
              <w:pStyle w:val="TAC"/>
              <w:keepNext w:val="0"/>
              <w:rPr>
                <w:lang w:val="fi-FI" w:eastAsia="fi-FI"/>
              </w:rPr>
            </w:pPr>
            <w:r>
              <w:rPr>
                <w:lang w:val="fi-FI" w:eastAsia="fi-FI"/>
              </w:rPr>
              <w:t>DC_2A-2A_n5A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E9B2DCD" w14:textId="77777777" w:rsidR="00A7746A" w:rsidRDefault="00A7746A">
            <w:pPr>
              <w:pStyle w:val="TAC"/>
              <w:keepNext w:val="0"/>
              <w:rPr>
                <w:lang w:val="fi-FI" w:eastAsia="fi-FI"/>
              </w:rPr>
            </w:pPr>
            <w:r>
              <w:rPr>
                <w:lang w:val="fi-FI" w:eastAsia="fi-FI"/>
              </w:rPr>
              <w:t>DC_2A_n5A</w:t>
            </w:r>
          </w:p>
        </w:tc>
        <w:tc>
          <w:tcPr>
            <w:tcW w:w="2740" w:type="dxa"/>
            <w:tcBorders>
              <w:top w:val="single" w:sz="4" w:space="0" w:color="auto"/>
              <w:left w:val="single" w:sz="4" w:space="0" w:color="auto"/>
              <w:bottom w:val="single" w:sz="4" w:space="0" w:color="auto"/>
              <w:right w:val="single" w:sz="4" w:space="0" w:color="auto"/>
            </w:tcBorders>
            <w:noWrap/>
            <w:vAlign w:val="center"/>
          </w:tcPr>
          <w:p w14:paraId="52390FBA" w14:textId="77777777" w:rsidR="00A7746A" w:rsidRDefault="00A7746A">
            <w:pPr>
              <w:pStyle w:val="TAC"/>
              <w:keepNext w:val="0"/>
              <w:rPr>
                <w:rFonts w:eastAsia="Yu Mincho"/>
                <w:lang w:eastAsia="ja-JP"/>
              </w:rPr>
            </w:pPr>
          </w:p>
        </w:tc>
      </w:tr>
      <w:tr w:rsidR="00A7746A" w14:paraId="020069F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49F456B" w14:textId="77777777" w:rsidR="00A7746A" w:rsidRDefault="00A7746A">
            <w:pPr>
              <w:pStyle w:val="TAC"/>
              <w:keepNext w:val="0"/>
              <w:rPr>
                <w:lang w:val="fi-FI" w:eastAsia="fi-FI"/>
              </w:rPr>
            </w:pPr>
            <w:r>
              <w:rPr>
                <w:bCs/>
                <w:lang w:val="fi-FI" w:eastAsia="zh-CN"/>
              </w:rPr>
              <w:t>DC_2A_n7A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D370099" w14:textId="77777777" w:rsidR="00A7746A" w:rsidRDefault="00A7746A">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21EC88B" w14:textId="77777777" w:rsidR="00A7746A" w:rsidRDefault="00A7746A">
            <w:pPr>
              <w:pStyle w:val="TAC"/>
              <w:keepNext w:val="0"/>
              <w:rPr>
                <w:rFonts w:eastAsia="Yu Mincho"/>
                <w:lang w:eastAsia="ja-JP"/>
              </w:rPr>
            </w:pPr>
            <w:r>
              <w:rPr>
                <w:bCs/>
                <w:lang w:eastAsia="fi-FI"/>
              </w:rPr>
              <w:t>No</w:t>
            </w:r>
          </w:p>
        </w:tc>
      </w:tr>
      <w:tr w:rsidR="00A7746A" w14:paraId="372647E2"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4EE1107" w14:textId="39B959ED" w:rsidR="004946BA" w:rsidRDefault="00A7746A">
            <w:pPr>
              <w:pStyle w:val="TAC"/>
              <w:keepNext w:val="0"/>
              <w:rPr>
                <w:lang w:val="fi-FI" w:eastAsia="fi-FI"/>
              </w:rPr>
            </w:pPr>
            <w:r>
              <w:rPr>
                <w:lang w:val="fi-FI" w:eastAsia="fi-FI"/>
              </w:rPr>
              <w:t>DC_2A_n38A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C1033C2" w14:textId="77777777" w:rsidR="00A7746A" w:rsidRDefault="00A7746A">
            <w:pPr>
              <w:pStyle w:val="TAC"/>
              <w:keepNext w:val="0"/>
              <w:rPr>
                <w:lang w:val="fi-FI" w:eastAsia="fi-FI"/>
              </w:rPr>
            </w:pPr>
            <w:r>
              <w:rPr>
                <w:lang w:val="fi-FI" w:eastAsia="fi-FI"/>
              </w:rPr>
              <w:t>DC_2A_n38A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49E4769" w14:textId="77777777" w:rsidR="00A7746A" w:rsidRDefault="00A7746A">
            <w:pPr>
              <w:pStyle w:val="TAC"/>
              <w:keepNext w:val="0"/>
              <w:rPr>
                <w:rFonts w:eastAsia="Yu Mincho"/>
                <w:lang w:eastAsia="ja-JP"/>
              </w:rPr>
            </w:pPr>
            <w:r>
              <w:rPr>
                <w:rFonts w:eastAsia="MS Mincho"/>
              </w:rPr>
              <w:t>No</w:t>
            </w:r>
          </w:p>
        </w:tc>
      </w:tr>
      <w:tr w:rsidR="004946BA" w14:paraId="37335259" w14:textId="77777777" w:rsidTr="004946BA">
        <w:trPr>
          <w:trHeight w:val="288"/>
          <w:jc w:val="center"/>
          <w:ins w:id="3" w:author="Per Lindell" w:date="2019-11-08T14:56:00Z"/>
        </w:trPr>
        <w:tc>
          <w:tcPr>
            <w:tcW w:w="2538" w:type="dxa"/>
            <w:tcBorders>
              <w:top w:val="single" w:sz="4" w:space="0" w:color="auto"/>
              <w:left w:val="single" w:sz="4" w:space="0" w:color="auto"/>
              <w:bottom w:val="single" w:sz="4" w:space="0" w:color="auto"/>
              <w:right w:val="single" w:sz="4" w:space="0" w:color="auto"/>
            </w:tcBorders>
            <w:noWrap/>
            <w:vAlign w:val="center"/>
          </w:tcPr>
          <w:p w14:paraId="44CD5771" w14:textId="3F867BEA" w:rsidR="004946BA" w:rsidRPr="004946BA" w:rsidRDefault="004946BA" w:rsidP="004946BA">
            <w:pPr>
              <w:pStyle w:val="TAC"/>
              <w:keepNext w:val="0"/>
              <w:rPr>
                <w:ins w:id="4" w:author="Per Lindell" w:date="2019-11-08T14:56:00Z"/>
                <w:szCs w:val="18"/>
                <w:lang w:val="fi-FI" w:eastAsia="fi-FI"/>
              </w:rPr>
            </w:pPr>
            <w:ins w:id="5" w:author="Per Lindell" w:date="2019-11-08T14:56:00Z">
              <w:r w:rsidRPr="004946BA">
                <w:rPr>
                  <w:noProof/>
                  <w:szCs w:val="18"/>
                </w:rPr>
                <w:t>DC_2A-2A_n38A</w:t>
              </w:r>
            </w:ins>
          </w:p>
        </w:tc>
        <w:tc>
          <w:tcPr>
            <w:tcW w:w="2282" w:type="dxa"/>
            <w:tcBorders>
              <w:top w:val="single" w:sz="4" w:space="0" w:color="auto"/>
              <w:left w:val="single" w:sz="4" w:space="0" w:color="auto"/>
              <w:bottom w:val="single" w:sz="4" w:space="0" w:color="auto"/>
              <w:right w:val="single" w:sz="4" w:space="0" w:color="auto"/>
            </w:tcBorders>
            <w:vAlign w:val="center"/>
          </w:tcPr>
          <w:p w14:paraId="14A06DDC" w14:textId="381A58DB" w:rsidR="004946BA" w:rsidRPr="00A8405D" w:rsidRDefault="004946BA" w:rsidP="004946BA">
            <w:pPr>
              <w:pStyle w:val="TAC"/>
              <w:keepNext w:val="0"/>
              <w:rPr>
                <w:ins w:id="6" w:author="Per Lindell" w:date="2019-11-08T14:56:00Z"/>
                <w:szCs w:val="18"/>
                <w:lang w:val="fi-FI" w:eastAsia="fi-FI"/>
              </w:rPr>
            </w:pPr>
            <w:ins w:id="7" w:author="Per Lindell" w:date="2019-11-08T14:56:00Z">
              <w:r w:rsidRPr="00A8405D">
                <w:rPr>
                  <w:szCs w:val="18"/>
                  <w:lang w:val="fi-FI" w:eastAsia="fi-FI"/>
                </w:rPr>
                <w:t>DC_2A_n38A</w:t>
              </w:r>
            </w:ins>
          </w:p>
        </w:tc>
        <w:tc>
          <w:tcPr>
            <w:tcW w:w="2740" w:type="dxa"/>
            <w:tcBorders>
              <w:top w:val="single" w:sz="4" w:space="0" w:color="auto"/>
              <w:left w:val="single" w:sz="4" w:space="0" w:color="auto"/>
              <w:bottom w:val="single" w:sz="4" w:space="0" w:color="auto"/>
              <w:right w:val="single" w:sz="4" w:space="0" w:color="auto"/>
            </w:tcBorders>
            <w:noWrap/>
            <w:vAlign w:val="center"/>
          </w:tcPr>
          <w:p w14:paraId="69A3424C" w14:textId="65CFAB6A" w:rsidR="004946BA" w:rsidRPr="005166E1" w:rsidRDefault="004946BA" w:rsidP="004946BA">
            <w:pPr>
              <w:pStyle w:val="TAC"/>
              <w:keepNext w:val="0"/>
              <w:rPr>
                <w:ins w:id="8" w:author="Per Lindell" w:date="2019-11-08T14:56:00Z"/>
                <w:rFonts w:eastAsia="MS Mincho"/>
                <w:szCs w:val="18"/>
              </w:rPr>
            </w:pPr>
            <w:ins w:id="9" w:author="Per Lindell" w:date="2019-11-08T14:56:00Z">
              <w:r w:rsidRPr="005166E1">
                <w:rPr>
                  <w:rFonts w:eastAsia="MS Mincho"/>
                  <w:szCs w:val="18"/>
                </w:rPr>
                <w:t>No</w:t>
              </w:r>
            </w:ins>
          </w:p>
        </w:tc>
      </w:tr>
      <w:tr w:rsidR="004946BA" w14:paraId="4E6A3700"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96293F9" w14:textId="16F4076E" w:rsidR="004946BA" w:rsidRPr="004946BA" w:rsidRDefault="004946BA" w:rsidP="004946BA">
            <w:pPr>
              <w:pStyle w:val="TAC"/>
              <w:rPr>
                <w:szCs w:val="18"/>
                <w:lang w:val="en-US" w:eastAsia="fi-FI"/>
              </w:rPr>
            </w:pPr>
            <w:r w:rsidRPr="004946BA">
              <w:rPr>
                <w:szCs w:val="18"/>
                <w:lang w:val="en-US" w:eastAsia="fi-FI"/>
              </w:rPr>
              <w:t>DC_2A_n41A</w:t>
            </w:r>
          </w:p>
          <w:p w14:paraId="72702D5C" w14:textId="77777777" w:rsidR="004946BA" w:rsidRPr="00A8405D" w:rsidRDefault="004946BA" w:rsidP="004946BA">
            <w:pPr>
              <w:pStyle w:val="TAC"/>
              <w:keepNext w:val="0"/>
              <w:rPr>
                <w:szCs w:val="18"/>
                <w:lang w:val="en-US" w:eastAsia="fi-FI"/>
              </w:rPr>
            </w:pPr>
            <w:r w:rsidRPr="00A8405D">
              <w:rPr>
                <w:szCs w:val="18"/>
                <w:lang w:val="en-US" w:eastAsia="fi-FI"/>
              </w:rPr>
              <w:t>DC_2C_n41A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4890C98" w14:textId="77777777" w:rsidR="004946BA" w:rsidRPr="005166E1" w:rsidRDefault="004946BA" w:rsidP="004946BA">
            <w:pPr>
              <w:pStyle w:val="TAC"/>
              <w:rPr>
                <w:szCs w:val="18"/>
                <w:lang w:val="en-US" w:eastAsia="fi-FI"/>
              </w:rPr>
            </w:pPr>
            <w:r w:rsidRPr="005166E1">
              <w:rPr>
                <w:szCs w:val="18"/>
                <w:lang w:val="en-US" w:eastAsia="fi-FI"/>
              </w:rPr>
              <w:t>DC_2A_n41A</w:t>
            </w:r>
          </w:p>
          <w:p w14:paraId="28B50BE5" w14:textId="77777777" w:rsidR="004946BA" w:rsidRPr="005166E1" w:rsidRDefault="004946BA" w:rsidP="004946BA">
            <w:pPr>
              <w:pStyle w:val="TAC"/>
              <w:keepNext w:val="0"/>
              <w:rPr>
                <w:szCs w:val="18"/>
                <w:lang w:val="en-US" w:eastAsia="fi-FI"/>
              </w:rPr>
            </w:pPr>
            <w:r w:rsidRPr="005166E1">
              <w:rPr>
                <w:szCs w:val="18"/>
                <w:lang w:val="en-US" w:eastAsia="fi-FI"/>
              </w:rPr>
              <w:t>DC_2C_n41A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4962084" w14:textId="77777777" w:rsidR="004946BA" w:rsidRPr="005166E1" w:rsidRDefault="004946BA" w:rsidP="004946BA">
            <w:pPr>
              <w:pStyle w:val="TAC"/>
              <w:keepNext w:val="0"/>
              <w:rPr>
                <w:rFonts w:eastAsia="Yu Mincho"/>
                <w:szCs w:val="18"/>
                <w:lang w:eastAsia="ja-JP"/>
              </w:rPr>
            </w:pPr>
            <w:r w:rsidRPr="005166E1">
              <w:rPr>
                <w:rFonts w:eastAsia="Yu Mincho"/>
                <w:szCs w:val="18"/>
                <w:lang w:eastAsia="ja-JP"/>
              </w:rPr>
              <w:t>No</w:t>
            </w:r>
          </w:p>
        </w:tc>
      </w:tr>
      <w:tr w:rsidR="004946BA" w14:paraId="51F38D4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BCCED0A" w14:textId="77777777" w:rsidR="004946BA" w:rsidRPr="004946BA" w:rsidRDefault="004946BA" w:rsidP="004946BA">
            <w:pPr>
              <w:pStyle w:val="TAC"/>
              <w:keepNext w:val="0"/>
              <w:rPr>
                <w:szCs w:val="18"/>
                <w:lang w:val="fi-FI" w:eastAsia="fi-FI"/>
              </w:rPr>
            </w:pPr>
            <w:r w:rsidRPr="004946BA">
              <w:rPr>
                <w:szCs w:val="18"/>
                <w:lang w:val="fi-FI" w:eastAsia="fi-FI"/>
              </w:rPr>
              <w:t>DC_2A_n66A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FAE8401" w14:textId="77777777" w:rsidR="004946BA" w:rsidRPr="00A8405D" w:rsidRDefault="004946BA" w:rsidP="004946BA">
            <w:pPr>
              <w:pStyle w:val="TAC"/>
              <w:keepNext w:val="0"/>
              <w:rPr>
                <w:szCs w:val="18"/>
                <w:lang w:val="fi-FI" w:eastAsia="fi-FI"/>
              </w:rPr>
            </w:pPr>
            <w:r w:rsidRPr="00A8405D">
              <w:rPr>
                <w:szCs w:val="18"/>
                <w:lang w:val="fi-FI" w:eastAsia="fi-FI"/>
              </w:rPr>
              <w:t>DC_2A_n66A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50AFF5E" w14:textId="77777777" w:rsidR="004946BA" w:rsidRPr="005166E1" w:rsidRDefault="004946BA" w:rsidP="004946BA">
            <w:pPr>
              <w:pStyle w:val="TAC"/>
              <w:keepNext w:val="0"/>
              <w:rPr>
                <w:szCs w:val="18"/>
                <w:lang w:val="fi-FI" w:eastAsia="ja-JP"/>
              </w:rPr>
            </w:pPr>
            <w:r w:rsidRPr="005166E1">
              <w:rPr>
                <w:rFonts w:eastAsia="Yu Mincho"/>
                <w:szCs w:val="18"/>
                <w:lang w:eastAsia="ja-JP"/>
              </w:rPr>
              <w:t>DC_2_n66</w:t>
            </w:r>
          </w:p>
        </w:tc>
      </w:tr>
      <w:tr w:rsidR="004946BA" w14:paraId="26B32A3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7804F6A" w14:textId="77777777" w:rsidR="004946BA" w:rsidRPr="004946BA" w:rsidRDefault="004946BA" w:rsidP="004946BA">
            <w:pPr>
              <w:pStyle w:val="TAC"/>
              <w:keepNext w:val="0"/>
              <w:rPr>
                <w:szCs w:val="18"/>
                <w:lang w:val="fi-FI" w:eastAsia="fi-FI"/>
              </w:rPr>
            </w:pPr>
            <w:r w:rsidRPr="004946BA">
              <w:rPr>
                <w:szCs w:val="18"/>
                <w:lang w:val="fi-FI" w:eastAsia="fi-FI"/>
              </w:rPr>
              <w:t>DC_2A-2A_n66A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0734ED4" w14:textId="77777777" w:rsidR="004946BA" w:rsidRPr="00A8405D" w:rsidRDefault="004946BA" w:rsidP="004946BA">
            <w:pPr>
              <w:pStyle w:val="TAC"/>
              <w:keepNext w:val="0"/>
              <w:rPr>
                <w:szCs w:val="18"/>
                <w:lang w:val="fi-FI" w:eastAsia="fi-FI"/>
              </w:rPr>
            </w:pPr>
            <w:r w:rsidRPr="00A8405D">
              <w:rPr>
                <w:szCs w:val="18"/>
                <w:lang w:val="fi-FI" w:eastAsia="fi-FI"/>
              </w:rPr>
              <w:t>DC_2A_n66A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2A3F322" w14:textId="77777777" w:rsidR="004946BA" w:rsidRPr="005166E1" w:rsidRDefault="004946BA" w:rsidP="004946BA">
            <w:pPr>
              <w:pStyle w:val="TAC"/>
              <w:keepNext w:val="0"/>
              <w:rPr>
                <w:rFonts w:eastAsia="Yu Mincho"/>
                <w:szCs w:val="18"/>
                <w:lang w:eastAsia="ja-JP"/>
              </w:rPr>
            </w:pPr>
            <w:r w:rsidRPr="005166E1">
              <w:rPr>
                <w:rFonts w:eastAsia="Yu Mincho"/>
                <w:szCs w:val="18"/>
                <w:lang w:eastAsia="ja-JP"/>
              </w:rPr>
              <w:t>DC_2_n66</w:t>
            </w:r>
          </w:p>
        </w:tc>
      </w:tr>
      <w:tr w:rsidR="004946BA" w14:paraId="0FB1B516"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266F857" w14:textId="77777777" w:rsidR="004946BA" w:rsidRPr="004946BA" w:rsidRDefault="004946BA" w:rsidP="004946BA">
            <w:pPr>
              <w:pStyle w:val="TAC"/>
              <w:rPr>
                <w:szCs w:val="18"/>
                <w:lang w:val="en-US" w:eastAsia="fi-FI"/>
              </w:rPr>
            </w:pPr>
            <w:r w:rsidRPr="004946BA">
              <w:rPr>
                <w:szCs w:val="18"/>
                <w:lang w:val="en-US" w:eastAsia="fi-FI"/>
              </w:rPr>
              <w:t>DC_2A_n71A</w:t>
            </w:r>
          </w:p>
          <w:p w14:paraId="0351E738" w14:textId="29CC264F" w:rsidR="004946BA" w:rsidRPr="00A8405D" w:rsidRDefault="004946BA" w:rsidP="004946BA">
            <w:pPr>
              <w:pStyle w:val="TAC"/>
              <w:keepNext w:val="0"/>
              <w:rPr>
                <w:szCs w:val="18"/>
                <w:lang w:val="en-US" w:eastAsia="fi-FI"/>
              </w:rPr>
            </w:pPr>
            <w:r w:rsidRPr="00A8405D">
              <w:rPr>
                <w:szCs w:val="18"/>
                <w:lang w:val="en-US" w:eastAsia="fi-FI"/>
              </w:rPr>
              <w:t>DC_2A_n71B</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81FF900" w14:textId="522A208D" w:rsidR="004946BA" w:rsidRPr="005166E1" w:rsidRDefault="004946BA" w:rsidP="004946BA">
            <w:pPr>
              <w:pStyle w:val="TAC"/>
              <w:keepNext w:val="0"/>
              <w:rPr>
                <w:szCs w:val="18"/>
                <w:lang w:val="fi-FI" w:eastAsia="fi-FI"/>
              </w:rPr>
            </w:pPr>
            <w:r w:rsidRPr="005166E1">
              <w:rPr>
                <w:szCs w:val="18"/>
                <w:lang w:val="fi-FI" w:eastAsia="fi-FI"/>
              </w:rPr>
              <w:t>DC_2A_n71A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DA074E7" w14:textId="77777777" w:rsidR="004946BA" w:rsidRPr="005166E1" w:rsidRDefault="004946BA" w:rsidP="004946BA">
            <w:pPr>
              <w:pStyle w:val="TAC"/>
              <w:keepNext w:val="0"/>
              <w:rPr>
                <w:szCs w:val="18"/>
                <w:lang w:val="fi-FI" w:eastAsia="fi-FI"/>
              </w:rPr>
            </w:pPr>
            <w:r w:rsidRPr="005166E1">
              <w:rPr>
                <w:szCs w:val="18"/>
                <w:lang w:val="fi-FI" w:eastAsia="ja-JP"/>
              </w:rPr>
              <w:t>No</w:t>
            </w:r>
          </w:p>
        </w:tc>
      </w:tr>
      <w:tr w:rsidR="004946BA" w14:paraId="7C160219" w14:textId="77777777" w:rsidTr="004946BA">
        <w:trPr>
          <w:trHeight w:val="288"/>
          <w:jc w:val="center"/>
          <w:ins w:id="10" w:author="Per Lindell" w:date="2019-11-08T14:56:00Z"/>
        </w:trPr>
        <w:tc>
          <w:tcPr>
            <w:tcW w:w="2538" w:type="dxa"/>
            <w:tcBorders>
              <w:top w:val="single" w:sz="4" w:space="0" w:color="auto"/>
              <w:left w:val="single" w:sz="4" w:space="0" w:color="auto"/>
              <w:bottom w:val="single" w:sz="4" w:space="0" w:color="auto"/>
              <w:right w:val="single" w:sz="4" w:space="0" w:color="auto"/>
            </w:tcBorders>
            <w:noWrap/>
            <w:vAlign w:val="center"/>
          </w:tcPr>
          <w:p w14:paraId="01636572" w14:textId="735B8605" w:rsidR="004946BA" w:rsidRPr="004946BA" w:rsidRDefault="004946BA" w:rsidP="004946BA">
            <w:pPr>
              <w:pStyle w:val="TAC"/>
              <w:rPr>
                <w:ins w:id="11" w:author="Per Lindell" w:date="2019-11-08T14:56:00Z"/>
                <w:szCs w:val="18"/>
                <w:lang w:val="en-US" w:eastAsia="fi-FI"/>
              </w:rPr>
            </w:pPr>
            <w:ins w:id="12" w:author="Per Lindell" w:date="2019-11-08T14:56:00Z">
              <w:r w:rsidRPr="004946BA">
                <w:rPr>
                  <w:noProof/>
                  <w:szCs w:val="18"/>
                </w:rPr>
                <w:t>DC_2A-2A_n71A</w:t>
              </w:r>
            </w:ins>
          </w:p>
        </w:tc>
        <w:tc>
          <w:tcPr>
            <w:tcW w:w="2282" w:type="dxa"/>
            <w:tcBorders>
              <w:top w:val="single" w:sz="4" w:space="0" w:color="auto"/>
              <w:left w:val="single" w:sz="4" w:space="0" w:color="auto"/>
              <w:bottom w:val="single" w:sz="4" w:space="0" w:color="auto"/>
              <w:right w:val="single" w:sz="4" w:space="0" w:color="auto"/>
            </w:tcBorders>
            <w:vAlign w:val="center"/>
          </w:tcPr>
          <w:p w14:paraId="5D3778B1" w14:textId="6987BC0F" w:rsidR="004946BA" w:rsidRPr="00A8405D" w:rsidRDefault="004946BA" w:rsidP="004946BA">
            <w:pPr>
              <w:pStyle w:val="TAC"/>
              <w:keepNext w:val="0"/>
              <w:rPr>
                <w:ins w:id="13" w:author="Per Lindell" w:date="2019-11-08T14:56:00Z"/>
                <w:szCs w:val="18"/>
                <w:lang w:val="fi-FI" w:eastAsia="fi-FI"/>
              </w:rPr>
            </w:pPr>
            <w:ins w:id="14" w:author="Per Lindell" w:date="2019-11-08T14:56:00Z">
              <w:r w:rsidRPr="00A8405D">
                <w:rPr>
                  <w:szCs w:val="18"/>
                  <w:lang w:val="fi-FI" w:eastAsia="fi-FI"/>
                </w:rPr>
                <w:t>DC_2A_n71A</w:t>
              </w:r>
            </w:ins>
          </w:p>
        </w:tc>
        <w:tc>
          <w:tcPr>
            <w:tcW w:w="2740" w:type="dxa"/>
            <w:tcBorders>
              <w:top w:val="single" w:sz="4" w:space="0" w:color="auto"/>
              <w:left w:val="single" w:sz="4" w:space="0" w:color="auto"/>
              <w:bottom w:val="single" w:sz="4" w:space="0" w:color="auto"/>
              <w:right w:val="single" w:sz="4" w:space="0" w:color="auto"/>
            </w:tcBorders>
            <w:noWrap/>
            <w:vAlign w:val="center"/>
          </w:tcPr>
          <w:p w14:paraId="341DF392" w14:textId="17466CC9" w:rsidR="004946BA" w:rsidRPr="005166E1" w:rsidRDefault="004946BA" w:rsidP="004946BA">
            <w:pPr>
              <w:pStyle w:val="TAC"/>
              <w:keepNext w:val="0"/>
              <w:rPr>
                <w:ins w:id="15" w:author="Per Lindell" w:date="2019-11-08T14:56:00Z"/>
                <w:szCs w:val="18"/>
                <w:lang w:val="fi-FI" w:eastAsia="ja-JP"/>
              </w:rPr>
            </w:pPr>
            <w:ins w:id="16" w:author="Per Lindell" w:date="2019-11-08T14:56:00Z">
              <w:r w:rsidRPr="005166E1">
                <w:rPr>
                  <w:szCs w:val="18"/>
                  <w:lang w:val="fi-FI" w:eastAsia="ja-JP"/>
                </w:rPr>
                <w:t>No</w:t>
              </w:r>
            </w:ins>
          </w:p>
        </w:tc>
      </w:tr>
      <w:tr w:rsidR="004946BA" w14:paraId="32E8310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F7CC783" w14:textId="77777777" w:rsidR="004946BA" w:rsidRDefault="004946BA" w:rsidP="004946BA">
            <w:pPr>
              <w:pStyle w:val="TAC"/>
              <w:keepNext w:val="0"/>
              <w:rPr>
                <w:lang w:val="fi-FI" w:eastAsia="fi-FI"/>
              </w:rPr>
            </w:pPr>
            <w:r>
              <w:rPr>
                <w:lang w:val="fi-FI" w:eastAsia="fi-FI"/>
              </w:rPr>
              <w:t>DC_2A_n78A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0FEC11B" w14:textId="77777777" w:rsidR="004946BA" w:rsidRDefault="004946BA" w:rsidP="004946BA">
            <w:pPr>
              <w:pStyle w:val="TAC"/>
              <w:keepNext w:val="0"/>
              <w:rPr>
                <w:lang w:val="fi-FI" w:eastAsia="fi-FI"/>
              </w:rPr>
            </w:pPr>
            <w:r>
              <w:rPr>
                <w:lang w:val="fi-FI" w:eastAsia="fi-FI"/>
              </w:rPr>
              <w:t>DC_2A_n78A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84324D1" w14:textId="77777777" w:rsidR="004946BA" w:rsidRDefault="004946BA" w:rsidP="004946BA">
            <w:pPr>
              <w:pStyle w:val="TAC"/>
              <w:keepNext w:val="0"/>
              <w:rPr>
                <w:lang w:val="fi-FI" w:eastAsia="ja-JP"/>
              </w:rPr>
            </w:pPr>
            <w:r>
              <w:rPr>
                <w:lang w:val="fi-FI" w:eastAsia="ja-JP"/>
              </w:rPr>
              <w:t>DC_2_n78</w:t>
            </w:r>
          </w:p>
        </w:tc>
      </w:tr>
      <w:tr w:rsidR="004946BA" w14:paraId="7057D495" w14:textId="77777777" w:rsidTr="004946BA">
        <w:trPr>
          <w:trHeight w:val="288"/>
          <w:jc w:val="center"/>
          <w:ins w:id="17" w:author="Per Lindell" w:date="2019-11-08T14:59:00Z"/>
        </w:trPr>
        <w:tc>
          <w:tcPr>
            <w:tcW w:w="2538" w:type="dxa"/>
            <w:tcBorders>
              <w:top w:val="single" w:sz="4" w:space="0" w:color="auto"/>
              <w:left w:val="single" w:sz="4" w:space="0" w:color="auto"/>
              <w:bottom w:val="single" w:sz="4" w:space="0" w:color="auto"/>
              <w:right w:val="single" w:sz="4" w:space="0" w:color="auto"/>
            </w:tcBorders>
            <w:noWrap/>
            <w:vAlign w:val="center"/>
          </w:tcPr>
          <w:p w14:paraId="25843067" w14:textId="74833DCE" w:rsidR="004946BA" w:rsidRPr="004946BA" w:rsidRDefault="004946BA" w:rsidP="004946BA">
            <w:pPr>
              <w:pStyle w:val="TAC"/>
              <w:keepNext w:val="0"/>
              <w:rPr>
                <w:ins w:id="18" w:author="Per Lindell" w:date="2019-11-08T14:59:00Z"/>
                <w:szCs w:val="18"/>
                <w:lang w:val="fi-FI" w:eastAsia="fi-FI"/>
              </w:rPr>
            </w:pPr>
            <w:ins w:id="19" w:author="Per Lindell" w:date="2019-11-08T14:59:00Z">
              <w:r w:rsidRPr="004946BA">
                <w:rPr>
                  <w:noProof/>
                  <w:szCs w:val="18"/>
                </w:rPr>
                <w:t>DC_2A-2A_n78A</w:t>
              </w:r>
            </w:ins>
          </w:p>
        </w:tc>
        <w:tc>
          <w:tcPr>
            <w:tcW w:w="2282" w:type="dxa"/>
            <w:tcBorders>
              <w:top w:val="single" w:sz="4" w:space="0" w:color="auto"/>
              <w:left w:val="single" w:sz="4" w:space="0" w:color="auto"/>
              <w:bottom w:val="single" w:sz="4" w:space="0" w:color="auto"/>
              <w:right w:val="single" w:sz="4" w:space="0" w:color="auto"/>
            </w:tcBorders>
            <w:vAlign w:val="center"/>
          </w:tcPr>
          <w:p w14:paraId="5B41B61C" w14:textId="6CC53C46" w:rsidR="004946BA" w:rsidRDefault="004946BA" w:rsidP="004946BA">
            <w:pPr>
              <w:pStyle w:val="TAC"/>
              <w:keepNext w:val="0"/>
              <w:rPr>
                <w:ins w:id="20" w:author="Per Lindell" w:date="2019-11-08T14:59:00Z"/>
                <w:lang w:val="fi-FI" w:eastAsia="fi-FI"/>
              </w:rPr>
            </w:pPr>
            <w:ins w:id="21" w:author="Per Lindell" w:date="2019-11-08T14:59:00Z">
              <w:r>
                <w:rPr>
                  <w:lang w:val="fi-FI" w:eastAsia="fi-FI"/>
                </w:rPr>
                <w:t>DC_2A_n78A</w:t>
              </w:r>
            </w:ins>
          </w:p>
        </w:tc>
        <w:tc>
          <w:tcPr>
            <w:tcW w:w="2740" w:type="dxa"/>
            <w:tcBorders>
              <w:top w:val="single" w:sz="4" w:space="0" w:color="auto"/>
              <w:left w:val="single" w:sz="4" w:space="0" w:color="auto"/>
              <w:bottom w:val="single" w:sz="4" w:space="0" w:color="auto"/>
              <w:right w:val="single" w:sz="4" w:space="0" w:color="auto"/>
            </w:tcBorders>
            <w:noWrap/>
            <w:vAlign w:val="center"/>
          </w:tcPr>
          <w:p w14:paraId="02F44716" w14:textId="65A62DC2" w:rsidR="004946BA" w:rsidRDefault="004946BA" w:rsidP="004946BA">
            <w:pPr>
              <w:pStyle w:val="TAC"/>
              <w:keepNext w:val="0"/>
              <w:rPr>
                <w:ins w:id="22" w:author="Per Lindell" w:date="2019-11-08T14:59:00Z"/>
                <w:lang w:val="fi-FI" w:eastAsia="ja-JP"/>
              </w:rPr>
            </w:pPr>
            <w:ins w:id="23" w:author="Per Lindell" w:date="2019-11-08T14:59:00Z">
              <w:r>
                <w:rPr>
                  <w:lang w:val="fi-FI" w:eastAsia="ja-JP"/>
                </w:rPr>
                <w:t>DC_2_n78</w:t>
              </w:r>
            </w:ins>
          </w:p>
        </w:tc>
      </w:tr>
      <w:tr w:rsidR="004946BA" w14:paraId="42527E06"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hideMark/>
          </w:tcPr>
          <w:p w14:paraId="10ACCD5B" w14:textId="0AD8D9BF" w:rsidR="004946BA" w:rsidRDefault="004946BA" w:rsidP="004946BA">
            <w:pPr>
              <w:pStyle w:val="TAC"/>
              <w:keepNext w:val="0"/>
              <w:rPr>
                <w:lang w:val="fi-FI" w:eastAsia="fi-FI"/>
              </w:rPr>
            </w:pPr>
            <w:r>
              <w:t>DC_3A_n1A</w:t>
            </w:r>
          </w:p>
        </w:tc>
        <w:tc>
          <w:tcPr>
            <w:tcW w:w="2282" w:type="dxa"/>
            <w:tcBorders>
              <w:top w:val="single" w:sz="4" w:space="0" w:color="auto"/>
              <w:left w:val="single" w:sz="4" w:space="0" w:color="auto"/>
              <w:bottom w:val="single" w:sz="4" w:space="0" w:color="auto"/>
              <w:right w:val="single" w:sz="4" w:space="0" w:color="auto"/>
            </w:tcBorders>
            <w:hideMark/>
          </w:tcPr>
          <w:p w14:paraId="504ED54E" w14:textId="3C263CC5" w:rsidR="004946BA" w:rsidRDefault="004946BA" w:rsidP="004946BA">
            <w:pPr>
              <w:pStyle w:val="TAC"/>
              <w:keepNext w:val="0"/>
              <w:rPr>
                <w:lang w:val="fi-FI" w:eastAsia="fi-FI"/>
              </w:rPr>
            </w:pPr>
            <w:r>
              <w:t>DC_3A_n1A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B59E27B" w14:textId="77777777" w:rsidR="004946BA" w:rsidRDefault="004946BA" w:rsidP="004946BA">
            <w:pPr>
              <w:pStyle w:val="TAC"/>
              <w:keepNext w:val="0"/>
              <w:rPr>
                <w:lang w:val="fi-FI" w:eastAsia="ja-JP"/>
              </w:rPr>
            </w:pPr>
            <w:r>
              <w:rPr>
                <w:lang w:eastAsia="zh-TW"/>
              </w:rPr>
              <w:t>DC_3_n1</w:t>
            </w:r>
          </w:p>
        </w:tc>
      </w:tr>
      <w:tr w:rsidR="004946BA" w14:paraId="162DC8BE"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1B97109" w14:textId="77777777" w:rsidR="004946BA" w:rsidRDefault="004946BA" w:rsidP="004946BA">
            <w:pPr>
              <w:pStyle w:val="TAC"/>
              <w:keepNext w:val="0"/>
              <w:rPr>
                <w:lang w:val="fi-FI" w:eastAsia="fi-FI"/>
              </w:rPr>
            </w:pPr>
            <w:r>
              <w:t>DC_3A-3A_n1A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23263B2" w14:textId="77777777" w:rsidR="004946BA" w:rsidRDefault="004946BA" w:rsidP="004946BA">
            <w:pPr>
              <w:pStyle w:val="TAC"/>
              <w:keepNext w:val="0"/>
              <w:rPr>
                <w:lang w:val="fi-FI" w:eastAsia="fi-FI"/>
              </w:rPr>
            </w:pPr>
            <w:r>
              <w:t>DC_3A_n1A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227A691" w14:textId="77777777" w:rsidR="004946BA" w:rsidRDefault="004946BA" w:rsidP="004946BA">
            <w:pPr>
              <w:pStyle w:val="TAC"/>
              <w:keepNext w:val="0"/>
              <w:rPr>
                <w:lang w:val="fi-FI" w:eastAsia="ja-JP"/>
              </w:rPr>
            </w:pPr>
            <w:r>
              <w:rPr>
                <w:lang w:eastAsia="zh-TW"/>
              </w:rPr>
              <w:t>DC_3_n1</w:t>
            </w:r>
          </w:p>
        </w:tc>
      </w:tr>
      <w:tr w:rsidR="004946BA" w14:paraId="1C57823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57AE01C" w14:textId="77777777" w:rsidR="004946BA" w:rsidRDefault="004946BA" w:rsidP="004946BA">
            <w:pPr>
              <w:pStyle w:val="TAC"/>
              <w:rPr>
                <w:lang w:val="en-US" w:eastAsia="fi-FI"/>
              </w:rPr>
            </w:pPr>
            <w:r>
              <w:rPr>
                <w:lang w:val="en-US" w:eastAsia="fi-FI"/>
              </w:rPr>
              <w:t>DC_</w:t>
            </w:r>
            <w:r>
              <w:rPr>
                <w:lang w:val="en-US" w:eastAsia="zh-CN"/>
              </w:rPr>
              <w:t>3A_n5A</w:t>
            </w:r>
          </w:p>
          <w:p w14:paraId="05F49021" w14:textId="77777777" w:rsidR="004946BA" w:rsidRDefault="004946BA" w:rsidP="004946BA">
            <w:pPr>
              <w:pStyle w:val="TAC"/>
              <w:keepNext w:val="0"/>
              <w:rPr>
                <w:lang w:val="en-US" w:eastAsia="fi-FI"/>
              </w:rPr>
            </w:pPr>
            <w:r>
              <w:rPr>
                <w:lang w:val="en-US" w:eastAsia="fi-FI"/>
              </w:rPr>
              <w:t>DC_</w:t>
            </w:r>
            <w:r>
              <w:rPr>
                <w:lang w:val="en-US" w:eastAsia="zh-CN"/>
              </w:rPr>
              <w:t>3C_n5A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24A0281" w14:textId="77777777" w:rsidR="004946BA" w:rsidRDefault="004946BA" w:rsidP="004946BA">
            <w:pPr>
              <w:pStyle w:val="TAH"/>
              <w:rPr>
                <w:b w:val="0"/>
                <w:lang w:val="en-US" w:eastAsia="zh-CN"/>
              </w:rPr>
            </w:pPr>
            <w:r>
              <w:rPr>
                <w:b w:val="0"/>
                <w:lang w:val="en-US" w:eastAsia="fi-FI"/>
              </w:rPr>
              <w:t>DC_</w:t>
            </w:r>
            <w:r>
              <w:rPr>
                <w:b w:val="0"/>
                <w:lang w:val="en-US" w:eastAsia="zh-CN"/>
              </w:rPr>
              <w:t>3A_n5A</w:t>
            </w:r>
          </w:p>
          <w:p w14:paraId="3C4ED166" w14:textId="77777777" w:rsidR="004946BA" w:rsidRDefault="004946BA" w:rsidP="004946BA">
            <w:pPr>
              <w:pStyle w:val="TAC"/>
              <w:keepNext w:val="0"/>
              <w:rPr>
                <w:lang w:val="en-US" w:eastAsia="fi-FI"/>
              </w:rPr>
            </w:pPr>
            <w:r>
              <w:rPr>
                <w:lang w:val="en-US" w:eastAsia="fi-FI"/>
              </w:rPr>
              <w:t>DC_</w:t>
            </w:r>
            <w:r>
              <w:rPr>
                <w:lang w:val="en-US" w:eastAsia="zh-CN"/>
              </w:rPr>
              <w:t>3C_n5A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6C41B49" w14:textId="77777777" w:rsidR="004946BA" w:rsidRDefault="004946BA" w:rsidP="004946BA">
            <w:pPr>
              <w:pStyle w:val="TAC"/>
              <w:keepNext w:val="0"/>
              <w:rPr>
                <w:lang w:val="fi-FI" w:eastAsia="ja-JP"/>
              </w:rPr>
            </w:pPr>
            <w:r>
              <w:t>DC_</w:t>
            </w:r>
            <w:r>
              <w:rPr>
                <w:lang w:eastAsia="zh-CN"/>
              </w:rPr>
              <w:t>3_n5</w:t>
            </w:r>
          </w:p>
        </w:tc>
      </w:tr>
      <w:tr w:rsidR="004946BA" w14:paraId="09BBD29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42AF80E" w14:textId="77777777" w:rsidR="004946BA" w:rsidRPr="005178B0" w:rsidRDefault="004946BA" w:rsidP="004946BA">
            <w:pPr>
              <w:pStyle w:val="TAC"/>
              <w:keepNext w:val="0"/>
            </w:pPr>
            <w:r w:rsidRPr="005178B0">
              <w:t>DC_3A_n7A</w:t>
            </w:r>
          </w:p>
          <w:p w14:paraId="5F7B11E4" w14:textId="693A7F47" w:rsidR="004946BA" w:rsidRPr="005178B0" w:rsidRDefault="004946BA" w:rsidP="004946BA">
            <w:pPr>
              <w:pStyle w:val="TAC"/>
              <w:keepNext w:val="0"/>
            </w:pPr>
            <w:r w:rsidRPr="005178B0">
              <w:t>DC_3C_n7A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F6A4BBF" w14:textId="77777777" w:rsidR="004946BA" w:rsidRDefault="004946BA" w:rsidP="004946BA">
            <w:pPr>
              <w:pStyle w:val="TAC"/>
              <w:rPr>
                <w:lang w:val="en-US" w:eastAsia="fi-FI"/>
              </w:rPr>
            </w:pPr>
            <w:r>
              <w:rPr>
                <w:lang w:val="en-US" w:eastAsia="fi-FI"/>
              </w:rPr>
              <w:t>DC_3A_n7A</w:t>
            </w:r>
          </w:p>
          <w:p w14:paraId="7BE891C9" w14:textId="60033B11" w:rsidR="004946BA" w:rsidRDefault="004946BA" w:rsidP="004946BA">
            <w:pPr>
              <w:pStyle w:val="TAC"/>
              <w:keepNext w:val="0"/>
              <w:rPr>
                <w:lang w:val="en-US" w:eastAsia="fi-FI"/>
              </w:rPr>
            </w:pPr>
            <w:r>
              <w:rPr>
                <w:lang w:val="en-US" w:eastAsia="fi-FI"/>
              </w:rPr>
              <w:t>DC_3C_n7A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42DBD17" w14:textId="77777777" w:rsidR="004946BA" w:rsidRDefault="004946BA" w:rsidP="004946BA">
            <w:pPr>
              <w:pStyle w:val="TAC"/>
              <w:keepNext w:val="0"/>
              <w:rPr>
                <w:lang w:val="fi-FI" w:eastAsia="fi-FI"/>
              </w:rPr>
            </w:pPr>
            <w:r>
              <w:rPr>
                <w:lang w:val="fi-FI" w:eastAsia="fi-FI"/>
              </w:rPr>
              <w:t>No</w:t>
            </w:r>
          </w:p>
        </w:tc>
      </w:tr>
      <w:tr w:rsidR="004946BA" w14:paraId="2B69EE0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58A4C97" w14:textId="36702126" w:rsidR="004946BA" w:rsidRPr="005178B0" w:rsidRDefault="004946BA" w:rsidP="004946BA">
            <w:pPr>
              <w:pStyle w:val="TAC"/>
              <w:keepNext w:val="0"/>
            </w:pPr>
            <w:r w:rsidRPr="005178B0">
              <w:t>DC_3A_n20A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5A8E1A6" w14:textId="77777777" w:rsidR="004946BA" w:rsidRDefault="004946BA" w:rsidP="004946BA">
            <w:pPr>
              <w:pStyle w:val="TAC"/>
              <w:rPr>
                <w:lang w:val="fi-FI" w:eastAsia="fi-FI"/>
              </w:rPr>
            </w:pPr>
            <w:r>
              <w:rPr>
                <w:lang w:val="fi-FI" w:eastAsia="fi-FI"/>
              </w:rPr>
              <w:t>DC_</w:t>
            </w:r>
            <w:r>
              <w:rPr>
                <w:lang w:val="fi-FI" w:eastAsia="zh-CN"/>
              </w:rPr>
              <w:t>3A_n20A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AE557E6" w14:textId="77777777" w:rsidR="004946BA" w:rsidRDefault="004946BA" w:rsidP="004946BA">
            <w:pPr>
              <w:pStyle w:val="TAC"/>
              <w:keepNext w:val="0"/>
              <w:rPr>
                <w:lang w:val="fi-FI" w:eastAsia="fi-FI"/>
              </w:rPr>
            </w:pPr>
            <w:r>
              <w:rPr>
                <w:lang w:val="fi-FI" w:eastAsia="fi-FI"/>
              </w:rPr>
              <w:t>No</w:t>
            </w:r>
          </w:p>
        </w:tc>
      </w:tr>
      <w:tr w:rsidR="004946BA" w14:paraId="360B8570"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9DDED85" w14:textId="77777777" w:rsidR="004946BA" w:rsidRDefault="004946BA" w:rsidP="004946BA">
            <w:pPr>
              <w:pStyle w:val="TAC"/>
              <w:rPr>
                <w:lang w:val="en-US" w:eastAsia="fi-FI"/>
              </w:rPr>
            </w:pPr>
            <w:r>
              <w:rPr>
                <w:lang w:val="en-US" w:eastAsia="fi-FI"/>
              </w:rPr>
              <w:t>DC_3A_n28A</w:t>
            </w:r>
          </w:p>
          <w:p w14:paraId="71EDD2C4" w14:textId="77777777" w:rsidR="004946BA" w:rsidRDefault="004946BA" w:rsidP="004946BA">
            <w:pPr>
              <w:pStyle w:val="TAC"/>
              <w:keepNext w:val="0"/>
              <w:rPr>
                <w:lang w:val="en-US" w:eastAsia="fi-FI"/>
              </w:rPr>
            </w:pPr>
            <w:r>
              <w:rPr>
                <w:lang w:val="en-US" w:eastAsia="fi-FI"/>
              </w:rPr>
              <w:t>DC_3C_n28A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BBBA609" w14:textId="77777777" w:rsidR="004946BA" w:rsidRDefault="004946BA" w:rsidP="004946BA">
            <w:pPr>
              <w:pStyle w:val="TAC"/>
              <w:rPr>
                <w:lang w:val="en-US" w:eastAsia="fi-FI"/>
              </w:rPr>
            </w:pPr>
            <w:r>
              <w:rPr>
                <w:lang w:val="en-US" w:eastAsia="fi-FI"/>
              </w:rPr>
              <w:t>DC_3A_n28A</w:t>
            </w:r>
          </w:p>
          <w:p w14:paraId="78DD726B" w14:textId="77777777" w:rsidR="004946BA" w:rsidRDefault="004946BA" w:rsidP="004946BA">
            <w:pPr>
              <w:pStyle w:val="TAC"/>
              <w:keepNext w:val="0"/>
              <w:rPr>
                <w:lang w:val="en-US" w:eastAsia="fi-FI"/>
              </w:rPr>
            </w:pPr>
            <w:r>
              <w:rPr>
                <w:lang w:val="en-US" w:eastAsia="fi-FI"/>
              </w:rPr>
              <w:t>DC_3C_n28A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27B7A31" w14:textId="77777777" w:rsidR="004946BA" w:rsidRDefault="004946BA" w:rsidP="004946BA">
            <w:pPr>
              <w:pStyle w:val="TAC"/>
              <w:keepNext w:val="0"/>
              <w:rPr>
                <w:lang w:val="fi-FI" w:eastAsia="fi-FI"/>
              </w:rPr>
            </w:pPr>
            <w:r>
              <w:rPr>
                <w:lang w:val="fi-FI" w:eastAsia="fi-FI"/>
              </w:rPr>
              <w:t>No</w:t>
            </w:r>
          </w:p>
        </w:tc>
      </w:tr>
      <w:tr w:rsidR="004946BA" w14:paraId="3005F37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30AF925" w14:textId="77777777" w:rsidR="004946BA" w:rsidRDefault="004946BA" w:rsidP="004946BA">
            <w:pPr>
              <w:pStyle w:val="TAC"/>
              <w:rPr>
                <w:lang w:val="en-US" w:eastAsia="fi-FI"/>
              </w:rPr>
            </w:pPr>
            <w:r>
              <w:rPr>
                <w:lang w:val="en-US" w:eastAsia="fi-FI"/>
              </w:rPr>
              <w:t>DC_3A_n38A</w:t>
            </w:r>
          </w:p>
          <w:p w14:paraId="0704EA05" w14:textId="77777777" w:rsidR="004946BA" w:rsidRDefault="004946BA" w:rsidP="004946BA">
            <w:pPr>
              <w:pStyle w:val="TAC"/>
              <w:rPr>
                <w:lang w:val="en-US" w:eastAsia="fi-FI"/>
              </w:rPr>
            </w:pPr>
            <w:r>
              <w:rPr>
                <w:lang w:val="en-US" w:eastAsia="fi-FI"/>
              </w:rPr>
              <w:t>DC_3C_n38A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9272BE" w14:textId="77777777" w:rsidR="004946BA" w:rsidRDefault="004946BA" w:rsidP="004946BA">
            <w:pPr>
              <w:pStyle w:val="TAC"/>
              <w:rPr>
                <w:lang w:val="fi-FI" w:eastAsia="fi-FI"/>
              </w:rPr>
            </w:pPr>
            <w:r>
              <w:rPr>
                <w:lang w:val="fi-FI" w:eastAsia="fi-FI"/>
              </w:rPr>
              <w:t>DC_3A_n38A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748D451" w14:textId="77777777" w:rsidR="004946BA" w:rsidRDefault="004946BA" w:rsidP="004946BA">
            <w:pPr>
              <w:pStyle w:val="TAC"/>
              <w:keepNext w:val="0"/>
              <w:rPr>
                <w:lang w:val="fi-FI" w:eastAsia="fi-FI"/>
              </w:rPr>
            </w:pPr>
            <w:r>
              <w:rPr>
                <w:lang w:val="fi-FI" w:eastAsia="fi-FI"/>
              </w:rPr>
              <w:t>No</w:t>
            </w:r>
          </w:p>
        </w:tc>
      </w:tr>
      <w:tr w:rsidR="004946BA" w14:paraId="26A5C74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F5A772B" w14:textId="77777777" w:rsidR="004946BA" w:rsidRDefault="004946BA" w:rsidP="004946BA">
            <w:pPr>
              <w:pStyle w:val="TAC"/>
              <w:keepNext w:val="0"/>
              <w:rPr>
                <w:lang w:val="fi-FI" w:eastAsia="fi-FI"/>
              </w:rPr>
            </w:pPr>
            <w:r>
              <w:rPr>
                <w:lang w:val="fi-FI" w:eastAsia="fi-FI"/>
              </w:rPr>
              <w:t>DC_3A_n40A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C9AA361" w14:textId="77777777" w:rsidR="004946BA" w:rsidRDefault="004946BA" w:rsidP="004946BA">
            <w:pPr>
              <w:pStyle w:val="TAC"/>
              <w:keepNext w:val="0"/>
              <w:rPr>
                <w:lang w:val="fi-FI" w:eastAsia="fi-FI"/>
              </w:rPr>
            </w:pPr>
            <w:r>
              <w:rPr>
                <w:lang w:val="fi-FI" w:eastAsia="fi-FI"/>
              </w:rPr>
              <w:t>DC_3A_n40A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37ABCB1" w14:textId="77777777" w:rsidR="004946BA" w:rsidRDefault="004946BA" w:rsidP="004946BA">
            <w:pPr>
              <w:pStyle w:val="TAC"/>
              <w:keepNext w:val="0"/>
              <w:rPr>
                <w:lang w:val="fi-FI" w:eastAsia="fi-FI"/>
              </w:rPr>
            </w:pPr>
            <w:r>
              <w:rPr>
                <w:lang w:val="fi-FI" w:eastAsia="fi-FI"/>
              </w:rPr>
              <w:t>No</w:t>
            </w:r>
          </w:p>
        </w:tc>
      </w:tr>
      <w:tr w:rsidR="004946BA" w14:paraId="37E9CFA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hideMark/>
          </w:tcPr>
          <w:p w14:paraId="40DA43EF" w14:textId="77777777" w:rsidR="004946BA" w:rsidRDefault="004946BA" w:rsidP="004946BA">
            <w:pPr>
              <w:pStyle w:val="TAC"/>
            </w:pPr>
            <w:r>
              <w:t>DC_3A_n41A</w:t>
            </w:r>
          </w:p>
          <w:p w14:paraId="106D0590" w14:textId="77777777" w:rsidR="004946BA" w:rsidRDefault="004946BA" w:rsidP="004946BA">
            <w:pPr>
              <w:pStyle w:val="TAC"/>
              <w:keepNext w:val="0"/>
              <w:rPr>
                <w:lang w:val="en-US" w:eastAsia="fi-FI"/>
              </w:rPr>
            </w:pPr>
            <w:r>
              <w:t>DC_3C_n41A</w:t>
            </w:r>
          </w:p>
        </w:tc>
        <w:tc>
          <w:tcPr>
            <w:tcW w:w="2282" w:type="dxa"/>
            <w:tcBorders>
              <w:top w:val="single" w:sz="4" w:space="0" w:color="auto"/>
              <w:left w:val="single" w:sz="4" w:space="0" w:color="auto"/>
              <w:bottom w:val="single" w:sz="4" w:space="0" w:color="auto"/>
              <w:right w:val="single" w:sz="4" w:space="0" w:color="auto"/>
            </w:tcBorders>
            <w:hideMark/>
          </w:tcPr>
          <w:p w14:paraId="417B21B4" w14:textId="77777777" w:rsidR="004946BA" w:rsidRDefault="004946BA" w:rsidP="004946BA">
            <w:pPr>
              <w:pStyle w:val="TAC"/>
            </w:pPr>
            <w:r>
              <w:t>DC_3A_n41A</w:t>
            </w:r>
          </w:p>
          <w:p w14:paraId="2BC8DFAB" w14:textId="77777777" w:rsidR="004946BA" w:rsidRDefault="004946BA" w:rsidP="004946BA">
            <w:pPr>
              <w:pStyle w:val="TAC"/>
              <w:keepNext w:val="0"/>
              <w:rPr>
                <w:lang w:val="en-US" w:eastAsia="fi-FI"/>
              </w:rPr>
            </w:pPr>
            <w:r>
              <w:t>DC_3C_n41A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4395E77" w14:textId="77777777" w:rsidR="004946BA" w:rsidRDefault="004946BA" w:rsidP="004946BA">
            <w:pPr>
              <w:pStyle w:val="TAC"/>
              <w:keepNext w:val="0"/>
              <w:rPr>
                <w:lang w:val="fi-FI" w:eastAsia="fi-FI"/>
              </w:rPr>
            </w:pPr>
            <w:r>
              <w:rPr>
                <w:lang w:eastAsia="zh-CN"/>
              </w:rPr>
              <w:t>DC_3_n41</w:t>
            </w:r>
          </w:p>
        </w:tc>
      </w:tr>
      <w:tr w:rsidR="004946BA" w14:paraId="58F8EDD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FD0EE86" w14:textId="77777777" w:rsidR="004946BA" w:rsidRDefault="004946BA" w:rsidP="004946BA">
            <w:pPr>
              <w:pStyle w:val="TAC"/>
              <w:keepNext w:val="0"/>
              <w:rPr>
                <w:lang w:val="fi-FI" w:eastAsia="fi-FI"/>
              </w:rPr>
            </w:pPr>
            <w:r>
              <w:rPr>
                <w:lang w:val="fi-FI" w:eastAsia="fi-FI"/>
              </w:rPr>
              <w:t>DC_3A_n51A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D5B59E1" w14:textId="77777777" w:rsidR="004946BA" w:rsidRDefault="004946BA" w:rsidP="004946BA">
            <w:pPr>
              <w:pStyle w:val="TAC"/>
              <w:keepNext w:val="0"/>
              <w:rPr>
                <w:lang w:val="fi-FI" w:eastAsia="fi-FI"/>
              </w:rPr>
            </w:pPr>
            <w:r>
              <w:rPr>
                <w:lang w:val="fi-FI" w:eastAsia="fi-FI"/>
              </w:rPr>
              <w:t>DC_3A_n51A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493E65B" w14:textId="77777777" w:rsidR="004946BA" w:rsidRDefault="004946BA" w:rsidP="004946BA">
            <w:pPr>
              <w:pStyle w:val="TAC"/>
              <w:keepNext w:val="0"/>
              <w:rPr>
                <w:lang w:val="fi-FI" w:eastAsia="fi-FI"/>
              </w:rPr>
            </w:pPr>
            <w:r>
              <w:rPr>
                <w:rFonts w:eastAsia="Yu Mincho"/>
                <w:lang w:val="fi-FI" w:eastAsia="ja-JP"/>
              </w:rPr>
              <w:t>No</w:t>
            </w:r>
          </w:p>
        </w:tc>
      </w:tr>
      <w:tr w:rsidR="004946BA" w14:paraId="33428C3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0C89D67" w14:textId="77777777" w:rsidR="004946BA" w:rsidRDefault="004946BA" w:rsidP="004946BA">
            <w:pPr>
              <w:pStyle w:val="TAC"/>
              <w:keepNext w:val="0"/>
              <w:rPr>
                <w:lang w:val="en-US" w:eastAsia="fi-FI"/>
              </w:rPr>
            </w:pPr>
            <w:r>
              <w:rPr>
                <w:lang w:val="en-US" w:eastAsia="fi-FI"/>
              </w:rPr>
              <w:t>DC_3A_n77A</w:t>
            </w:r>
            <w:r>
              <w:rPr>
                <w:vertAlign w:val="superscript"/>
                <w:lang w:val="en-US" w:eastAsia="fi-FI"/>
              </w:rPr>
              <w:t>7</w:t>
            </w:r>
          </w:p>
          <w:p w14:paraId="0B4B6BE3" w14:textId="77777777" w:rsidR="004946BA" w:rsidRDefault="004946BA" w:rsidP="004946BA">
            <w:pPr>
              <w:pStyle w:val="TAC"/>
              <w:keepNext w:val="0"/>
              <w:rPr>
                <w:lang w:val="en-US" w:eastAsia="fi-FI"/>
              </w:rPr>
            </w:pPr>
            <w:r>
              <w:rPr>
                <w:lang w:val="en-US" w:eastAsia="fi-FI"/>
              </w:rPr>
              <w:t>DC_3A_n77C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776936B" w14:textId="77777777" w:rsidR="004946BA" w:rsidRDefault="004946BA" w:rsidP="004946BA">
            <w:pPr>
              <w:pStyle w:val="TAC"/>
              <w:keepNext w:val="0"/>
              <w:rPr>
                <w:lang w:val="fi-FI" w:eastAsia="fi-FI"/>
              </w:rPr>
            </w:pPr>
            <w:r>
              <w:rPr>
                <w:lang w:val="fi-FI" w:eastAsia="fi-FI"/>
              </w:rPr>
              <w:t>DC_3A_n77A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B02534D" w14:textId="77777777" w:rsidR="004946BA" w:rsidRDefault="004946BA" w:rsidP="004946BA">
            <w:pPr>
              <w:pStyle w:val="TAC"/>
              <w:keepNext w:val="0"/>
              <w:rPr>
                <w:lang w:val="fi-FI" w:eastAsia="fi-FI"/>
              </w:rPr>
            </w:pPr>
            <w:r>
              <w:rPr>
                <w:lang w:val="fi-FI" w:eastAsia="fi-FI"/>
              </w:rPr>
              <w:t>DC_3_n77</w:t>
            </w:r>
          </w:p>
        </w:tc>
      </w:tr>
      <w:tr w:rsidR="004946BA" w14:paraId="7F714E8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B0ABCC8" w14:textId="77777777" w:rsidR="004946BA" w:rsidRDefault="004946BA" w:rsidP="004946B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5F8F61D" w14:textId="77777777" w:rsidR="004946BA" w:rsidRDefault="004946BA" w:rsidP="004946B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B066584" w14:textId="77777777" w:rsidR="004946BA" w:rsidRDefault="004946BA" w:rsidP="004946BA">
            <w:pPr>
              <w:pStyle w:val="TAC"/>
              <w:keepNext w:val="0"/>
              <w:rPr>
                <w:lang w:val="fi-FI" w:eastAsia="fi-FI"/>
              </w:rPr>
            </w:pPr>
            <w:r>
              <w:rPr>
                <w:rFonts w:eastAsia="MS Mincho"/>
              </w:rPr>
              <w:t>DC_3_n77</w:t>
            </w:r>
          </w:p>
        </w:tc>
      </w:tr>
      <w:tr w:rsidR="004946BA" w14:paraId="17A21CCA"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8DE2ECA" w14:textId="77777777" w:rsidR="004946BA" w:rsidRDefault="004946BA" w:rsidP="004946BA">
            <w:pPr>
              <w:pStyle w:val="TAC"/>
              <w:keepNext w:val="0"/>
              <w:rPr>
                <w:lang w:val="en-US" w:eastAsia="fi-FI"/>
              </w:rPr>
            </w:pPr>
            <w:r>
              <w:rPr>
                <w:lang w:val="en-US" w:eastAsia="fi-FI"/>
              </w:rPr>
              <w:t>DC_3A_n78A</w:t>
            </w:r>
            <w:r>
              <w:rPr>
                <w:vertAlign w:val="superscript"/>
                <w:lang w:val="en-US" w:eastAsia="fi-FI"/>
              </w:rPr>
              <w:t>7</w:t>
            </w:r>
          </w:p>
          <w:p w14:paraId="3EB5D991" w14:textId="77777777" w:rsidR="004946BA" w:rsidRDefault="004946BA" w:rsidP="004946BA">
            <w:pPr>
              <w:pStyle w:val="TAC"/>
              <w:keepNext w:val="0"/>
              <w:rPr>
                <w:vertAlign w:val="superscript"/>
                <w:lang w:val="en-US" w:eastAsia="fi-FI"/>
              </w:rPr>
            </w:pPr>
            <w:r>
              <w:rPr>
                <w:lang w:val="en-US" w:eastAsia="fi-FI"/>
              </w:rPr>
              <w:t>DC_3A_n78C</w:t>
            </w:r>
            <w:r>
              <w:rPr>
                <w:vertAlign w:val="superscript"/>
                <w:lang w:val="en-US" w:eastAsia="fi-FI"/>
              </w:rPr>
              <w:t>7</w:t>
            </w:r>
          </w:p>
          <w:p w14:paraId="616875E0" w14:textId="77777777" w:rsidR="004946BA" w:rsidRDefault="004946BA" w:rsidP="004946BA">
            <w:pPr>
              <w:pStyle w:val="TAC"/>
              <w:keepNext w:val="0"/>
              <w:rPr>
                <w:lang w:val="en-US" w:eastAsia="fi-FI"/>
              </w:rPr>
            </w:pPr>
            <w:r>
              <w:rPr>
                <w:lang w:val="fi-FI" w:eastAsia="fi-FI"/>
              </w:rPr>
              <w:t>DC_3C_n78A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F7F0948" w14:textId="77777777" w:rsidR="004946BA" w:rsidRDefault="004946BA" w:rsidP="004946BA">
            <w:pPr>
              <w:pStyle w:val="TAC"/>
              <w:keepNext w:val="0"/>
              <w:rPr>
                <w:lang w:val="fi-FI" w:eastAsia="fi-FI"/>
              </w:rPr>
            </w:pPr>
            <w:r>
              <w:rPr>
                <w:lang w:val="fi-FI" w:eastAsia="fi-FI"/>
              </w:rPr>
              <w:t>DC_3A_n78A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7941979" w14:textId="77777777" w:rsidR="004946BA" w:rsidRDefault="004946BA" w:rsidP="004946BA">
            <w:pPr>
              <w:pStyle w:val="TAC"/>
              <w:keepNext w:val="0"/>
              <w:rPr>
                <w:lang w:val="fi-FI" w:eastAsia="fi-FI"/>
              </w:rPr>
            </w:pPr>
            <w:r>
              <w:rPr>
                <w:rFonts w:eastAsia="MS Mincho"/>
                <w:lang w:val="fi-FI"/>
              </w:rPr>
              <w:t>DC_3_n78</w:t>
            </w:r>
          </w:p>
        </w:tc>
      </w:tr>
      <w:tr w:rsidR="004946BA" w14:paraId="646CB44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1371F17" w14:textId="77777777" w:rsidR="004946BA" w:rsidRDefault="004946BA" w:rsidP="004946B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AB0878C" w14:textId="77777777" w:rsidR="004946BA" w:rsidRDefault="004946BA" w:rsidP="004946B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14D1007" w14:textId="77777777" w:rsidR="004946BA" w:rsidRDefault="004946BA" w:rsidP="004946BA">
            <w:pPr>
              <w:pStyle w:val="TAC"/>
              <w:keepNext w:val="0"/>
              <w:rPr>
                <w:lang w:val="fi-FI" w:eastAsia="fi-FI"/>
              </w:rPr>
            </w:pPr>
            <w:r>
              <w:rPr>
                <w:rFonts w:eastAsia="MS Mincho"/>
                <w:lang w:val="fi-FI"/>
              </w:rPr>
              <w:t>DC_3_n78</w:t>
            </w:r>
          </w:p>
        </w:tc>
      </w:tr>
      <w:tr w:rsidR="004946BA" w14:paraId="506C779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94D22E5" w14:textId="77777777" w:rsidR="004946BA" w:rsidRDefault="004946BA" w:rsidP="004946BA">
            <w:pPr>
              <w:pStyle w:val="TAC"/>
              <w:keepNext w:val="0"/>
              <w:rPr>
                <w:lang w:val="en-US" w:eastAsia="fi-FI"/>
              </w:rPr>
            </w:pPr>
            <w:r>
              <w:rPr>
                <w:lang w:val="en-US" w:eastAsia="fi-FI"/>
              </w:rPr>
              <w:t>DC_3A_n79A</w:t>
            </w:r>
            <w:r>
              <w:rPr>
                <w:vertAlign w:val="superscript"/>
                <w:lang w:val="en-US" w:eastAsia="fi-FI"/>
              </w:rPr>
              <w:t>7</w:t>
            </w:r>
          </w:p>
          <w:p w14:paraId="5F4084E1" w14:textId="77777777" w:rsidR="004946BA" w:rsidRDefault="004946BA" w:rsidP="004946BA">
            <w:pPr>
              <w:pStyle w:val="TAC"/>
              <w:keepNext w:val="0"/>
              <w:rPr>
                <w:vertAlign w:val="superscript"/>
                <w:lang w:val="en-US" w:eastAsia="fi-FI"/>
              </w:rPr>
            </w:pPr>
            <w:r>
              <w:rPr>
                <w:lang w:val="en-US" w:eastAsia="fi-FI"/>
              </w:rPr>
              <w:t>DC_3A_n79C</w:t>
            </w:r>
            <w:r>
              <w:rPr>
                <w:vertAlign w:val="superscript"/>
                <w:lang w:val="en-US" w:eastAsia="fi-FI"/>
              </w:rPr>
              <w:t>7</w:t>
            </w:r>
          </w:p>
          <w:p w14:paraId="493695D6" w14:textId="77777777" w:rsidR="004946BA" w:rsidRDefault="004946BA" w:rsidP="004946BA">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E1F1460" w14:textId="77777777" w:rsidR="004946BA" w:rsidRDefault="004946BA" w:rsidP="004946BA">
            <w:pPr>
              <w:pStyle w:val="TAC"/>
              <w:rPr>
                <w:lang w:val="en-US" w:eastAsia="fi-FI"/>
              </w:rPr>
            </w:pPr>
            <w:r>
              <w:rPr>
                <w:lang w:val="en-US" w:eastAsia="fi-FI"/>
              </w:rPr>
              <w:t>DC_3A_n79A</w:t>
            </w:r>
          </w:p>
          <w:p w14:paraId="195D745B" w14:textId="77777777" w:rsidR="004946BA" w:rsidRDefault="004946BA" w:rsidP="004946BA">
            <w:pPr>
              <w:pStyle w:val="TAC"/>
              <w:keepNext w:val="0"/>
              <w:rPr>
                <w:lang w:val="en-US" w:eastAsia="fi-FI"/>
              </w:rPr>
            </w:pPr>
            <w:r>
              <w:rPr>
                <w:lang w:val="en-US" w:eastAsia="fi-FI"/>
              </w:rPr>
              <w:t>DC_3C_n7</w:t>
            </w:r>
            <w:r>
              <w:rPr>
                <w:lang w:val="en-US" w:eastAsia="zh-CN"/>
              </w:rPr>
              <w:t>9</w:t>
            </w:r>
            <w:r>
              <w:rPr>
                <w:lang w:val="en-US"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145737E" w14:textId="77777777" w:rsidR="004946BA" w:rsidRDefault="004946BA" w:rsidP="004946BA">
            <w:pPr>
              <w:pStyle w:val="TAC"/>
              <w:keepNext w:val="0"/>
              <w:rPr>
                <w:lang w:val="fi-FI" w:eastAsia="fi-FI"/>
              </w:rPr>
            </w:pPr>
            <w:r>
              <w:rPr>
                <w:lang w:val="fi-FI" w:eastAsia="fi-FI"/>
              </w:rPr>
              <w:t>No</w:t>
            </w:r>
          </w:p>
        </w:tc>
      </w:tr>
      <w:tr w:rsidR="004946BA" w14:paraId="7D42305F"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C3505B7" w14:textId="77777777" w:rsidR="004946BA" w:rsidRDefault="004946BA" w:rsidP="004946BA">
            <w:pPr>
              <w:pStyle w:val="TAC"/>
              <w:keepNext w:val="0"/>
              <w:rPr>
                <w:lang w:val="en-US" w:eastAsia="fi-FI"/>
              </w:rPr>
            </w:pPr>
            <w:r>
              <w:rPr>
                <w:lang w:val="fi-FI" w:eastAsia="fi-FI"/>
              </w:rPr>
              <w:t>DC_</w:t>
            </w:r>
            <w:r>
              <w:rPr>
                <w:lang w:val="fi-FI" w:eastAsia="zh-CN"/>
              </w:rPr>
              <w:t>5A_n2A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9293537" w14:textId="77777777" w:rsidR="004946BA" w:rsidRDefault="004946BA" w:rsidP="004946BA">
            <w:pPr>
              <w:pStyle w:val="TAC"/>
              <w:keepNext w:val="0"/>
              <w:rPr>
                <w:lang w:val="fi-FI" w:eastAsia="fi-FI"/>
              </w:rPr>
            </w:pPr>
            <w:r>
              <w:rPr>
                <w:lang w:val="fi-FI" w:eastAsia="fi-FI"/>
              </w:rPr>
              <w:t>DC_</w:t>
            </w:r>
            <w:r>
              <w:rPr>
                <w:lang w:val="fi-FI" w:eastAsia="zh-CN"/>
              </w:rPr>
              <w:t>5A_n2A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CEB6302" w14:textId="77777777" w:rsidR="004946BA" w:rsidRDefault="004946BA" w:rsidP="004946BA">
            <w:pPr>
              <w:pStyle w:val="TAC"/>
              <w:keepNext w:val="0"/>
              <w:rPr>
                <w:lang w:val="fi-FI" w:eastAsia="fi-FI"/>
              </w:rPr>
            </w:pPr>
            <w:r>
              <w:rPr>
                <w:lang w:val="fi-FI" w:eastAsia="fi-FI"/>
              </w:rPr>
              <w:t>No</w:t>
            </w:r>
          </w:p>
        </w:tc>
      </w:tr>
      <w:tr w:rsidR="004946BA" w14:paraId="7DD03C7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F4694E2" w14:textId="77777777" w:rsidR="004946BA" w:rsidRDefault="004946BA" w:rsidP="004946BA">
            <w:pPr>
              <w:pStyle w:val="TAC"/>
              <w:keepNext w:val="0"/>
              <w:rPr>
                <w:lang w:val="fi-FI" w:eastAsia="fi-FI"/>
              </w:rPr>
            </w:pPr>
            <w:r>
              <w:rPr>
                <w:bCs/>
                <w:lang w:val="fi-FI" w:eastAsia="zh-CN"/>
              </w:rPr>
              <w:t>DC_5A_n7A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1CAA35B" w14:textId="77777777" w:rsidR="004946BA" w:rsidRDefault="004946BA" w:rsidP="004946BA">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5E99A45" w14:textId="77777777" w:rsidR="004946BA" w:rsidRDefault="004946BA" w:rsidP="004946BA">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4946BA" w14:paraId="4B9C08F6"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8AC3ADB" w14:textId="77777777" w:rsidR="004946BA" w:rsidRDefault="004946BA" w:rsidP="004946BA">
            <w:pPr>
              <w:pStyle w:val="TAC"/>
              <w:keepNext w:val="0"/>
              <w:rPr>
                <w:lang w:val="fi-FI" w:eastAsia="fi-FI"/>
              </w:rPr>
            </w:pPr>
            <w:r>
              <w:rPr>
                <w:lang w:val="fi-FI" w:eastAsia="fi-FI"/>
              </w:rPr>
              <w:t>DC_5A_n40A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25AC231" w14:textId="77777777" w:rsidR="004946BA" w:rsidRDefault="004946BA" w:rsidP="004946BA">
            <w:pPr>
              <w:pStyle w:val="TAC"/>
              <w:keepNext w:val="0"/>
              <w:rPr>
                <w:lang w:val="fi-FI" w:eastAsia="fi-FI"/>
              </w:rPr>
            </w:pPr>
            <w:r>
              <w:rPr>
                <w:lang w:val="fi-FI" w:eastAsia="fi-FI"/>
              </w:rPr>
              <w:t>DC_5A_n40A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ED8BB73" w14:textId="77777777" w:rsidR="004946BA" w:rsidRDefault="004946BA" w:rsidP="004946BA">
            <w:pPr>
              <w:pStyle w:val="TAC"/>
              <w:keepNext w:val="0"/>
              <w:rPr>
                <w:lang w:val="fi-FI" w:eastAsia="fi-FI"/>
              </w:rPr>
            </w:pPr>
            <w:r>
              <w:rPr>
                <w:lang w:val="fi-FI" w:eastAsia="fi-FI"/>
              </w:rPr>
              <w:t>No</w:t>
            </w:r>
          </w:p>
        </w:tc>
      </w:tr>
      <w:tr w:rsidR="004946BA" w14:paraId="53C07117"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C10AB92" w14:textId="77777777" w:rsidR="004946BA" w:rsidRDefault="004946BA" w:rsidP="004946BA">
            <w:pPr>
              <w:pStyle w:val="TAC"/>
              <w:keepNext w:val="0"/>
              <w:rPr>
                <w:lang w:val="fi-FI" w:eastAsia="fi-FI"/>
              </w:rPr>
            </w:pPr>
            <w:r>
              <w:rPr>
                <w:lang w:val="fi-FI" w:eastAsia="fi-FI"/>
              </w:rPr>
              <w:t>DC_5A_n66A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692D096" w14:textId="77777777" w:rsidR="004946BA" w:rsidRDefault="004946BA" w:rsidP="004946BA">
            <w:pPr>
              <w:pStyle w:val="TAC"/>
              <w:keepNext w:val="0"/>
              <w:rPr>
                <w:lang w:val="fi-FI" w:eastAsia="fi-FI"/>
              </w:rPr>
            </w:pPr>
            <w:r>
              <w:rPr>
                <w:lang w:val="fi-FI" w:eastAsia="fi-FI"/>
              </w:rPr>
              <w:t>DC_5A_n66A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958EE73" w14:textId="77777777" w:rsidR="004946BA" w:rsidRDefault="004946BA" w:rsidP="004946BA">
            <w:pPr>
              <w:pStyle w:val="TAC"/>
              <w:keepNext w:val="0"/>
              <w:rPr>
                <w:lang w:val="fi-FI" w:eastAsia="fi-FI"/>
              </w:rPr>
            </w:pPr>
            <w:r>
              <w:rPr>
                <w:lang w:val="fi-FI" w:eastAsia="fi-FI"/>
              </w:rPr>
              <w:t>DC_5_n66</w:t>
            </w:r>
          </w:p>
        </w:tc>
      </w:tr>
      <w:tr w:rsidR="004946BA" w14:paraId="61090C1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8BF6BDB" w14:textId="77777777" w:rsidR="004946BA" w:rsidRDefault="004946BA" w:rsidP="004946B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29964A3" w14:textId="77777777" w:rsidR="004946BA" w:rsidRDefault="004946BA" w:rsidP="004946B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1B67DE8" w14:textId="77777777" w:rsidR="004946BA" w:rsidRDefault="004946BA" w:rsidP="004946BA">
            <w:pPr>
              <w:pStyle w:val="TAC"/>
              <w:keepNext w:val="0"/>
              <w:rPr>
                <w:lang w:val="fi-FI" w:eastAsia="fi-FI"/>
              </w:rPr>
            </w:pPr>
            <w:r>
              <w:rPr>
                <w:rFonts w:eastAsia="MS Mincho"/>
              </w:rPr>
              <w:t>No</w:t>
            </w:r>
          </w:p>
        </w:tc>
      </w:tr>
      <w:tr w:rsidR="004946BA" w14:paraId="7FEC4C9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320D067" w14:textId="77777777" w:rsidR="004946BA" w:rsidRDefault="004946BA" w:rsidP="004946BA">
            <w:pPr>
              <w:pStyle w:val="TAC"/>
              <w:keepNext w:val="0"/>
              <w:rPr>
                <w:lang w:val="fi-FI" w:eastAsia="fi-FI"/>
              </w:rPr>
            </w:pPr>
            <w:r>
              <w:rPr>
                <w:lang w:val="fi-FI" w:eastAsia="fi-FI"/>
              </w:rPr>
              <w:t>DC_5A_n78A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CE7CC4C" w14:textId="77777777" w:rsidR="004946BA" w:rsidRDefault="004946BA" w:rsidP="004946BA">
            <w:pPr>
              <w:pStyle w:val="TAC"/>
              <w:keepNext w:val="0"/>
              <w:rPr>
                <w:lang w:val="fi-FI" w:eastAsia="fi-FI"/>
              </w:rPr>
            </w:pPr>
            <w:r>
              <w:rPr>
                <w:lang w:val="fi-FI" w:eastAsia="fi-FI"/>
              </w:rPr>
              <w:t>DC_5A_n78A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3954106" w14:textId="77777777" w:rsidR="004946BA" w:rsidRDefault="004946BA" w:rsidP="004946BA">
            <w:pPr>
              <w:pStyle w:val="TAC"/>
              <w:keepNext w:val="0"/>
              <w:rPr>
                <w:lang w:val="fi-FI" w:eastAsia="fi-FI"/>
              </w:rPr>
            </w:pPr>
            <w:r>
              <w:rPr>
                <w:lang w:val="fi-FI" w:eastAsia="fi-FI"/>
              </w:rPr>
              <w:t>No</w:t>
            </w:r>
          </w:p>
        </w:tc>
      </w:tr>
      <w:tr w:rsidR="004946BA" w14:paraId="07876F0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hideMark/>
          </w:tcPr>
          <w:p w14:paraId="2743D6D0" w14:textId="77777777" w:rsidR="004946BA" w:rsidRDefault="004946BA" w:rsidP="004946BA">
            <w:pPr>
              <w:pStyle w:val="TAC"/>
              <w:keepNext w:val="0"/>
              <w:rPr>
                <w:lang w:val="fi-FI" w:eastAsia="fi-FI"/>
              </w:rPr>
            </w:pPr>
            <w:r>
              <w:t>DC_5A_n79A</w:t>
            </w:r>
          </w:p>
        </w:tc>
        <w:tc>
          <w:tcPr>
            <w:tcW w:w="2282" w:type="dxa"/>
            <w:tcBorders>
              <w:top w:val="single" w:sz="4" w:space="0" w:color="auto"/>
              <w:left w:val="single" w:sz="4" w:space="0" w:color="auto"/>
              <w:bottom w:val="single" w:sz="4" w:space="0" w:color="auto"/>
              <w:right w:val="single" w:sz="4" w:space="0" w:color="auto"/>
            </w:tcBorders>
            <w:hideMark/>
          </w:tcPr>
          <w:p w14:paraId="7094B0D1" w14:textId="77777777" w:rsidR="004946BA" w:rsidRDefault="004946BA" w:rsidP="004946BA">
            <w:pPr>
              <w:pStyle w:val="TAC"/>
              <w:keepNext w:val="0"/>
              <w:rPr>
                <w:lang w:val="fi-FI" w:eastAsia="fi-FI"/>
              </w:rPr>
            </w:pPr>
            <w:r>
              <w:t>DC_5A_n79A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350382A" w14:textId="77777777" w:rsidR="004946BA" w:rsidRDefault="004946BA" w:rsidP="004946BA">
            <w:pPr>
              <w:pStyle w:val="TAC"/>
              <w:keepNext w:val="0"/>
              <w:rPr>
                <w:lang w:val="fi-FI" w:eastAsia="fi-FI"/>
              </w:rPr>
            </w:pPr>
            <w:r>
              <w:rPr>
                <w:rFonts w:eastAsia="MS Mincho"/>
              </w:rPr>
              <w:t>No</w:t>
            </w:r>
          </w:p>
        </w:tc>
        <w:bookmarkStart w:id="24" w:name="_GoBack"/>
        <w:bookmarkEnd w:id="24"/>
      </w:tr>
      <w:tr w:rsidR="004946BA" w14:paraId="72CB359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1BA9210" w14:textId="3E99401F" w:rsidR="004946BA" w:rsidRDefault="004946BA" w:rsidP="004946BA">
            <w:pPr>
              <w:pStyle w:val="TAC"/>
              <w:keepNext w:val="0"/>
              <w:rPr>
                <w:lang w:val="fi-FI" w:eastAsia="fi-FI"/>
              </w:rPr>
            </w:pPr>
            <w:r>
              <w:t>DC_7A_n1A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D82770F" w14:textId="65529CE6" w:rsidR="004946BA" w:rsidRDefault="004946BA" w:rsidP="004946BA">
            <w:pPr>
              <w:pStyle w:val="TAC"/>
              <w:keepNext w:val="0"/>
              <w:rPr>
                <w:lang w:val="fi-FI" w:eastAsia="fi-FI"/>
              </w:rPr>
            </w:pPr>
            <w:r>
              <w:t>DC_7A_n1A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11E4F0B" w14:textId="77777777" w:rsidR="004946BA" w:rsidRDefault="004946BA" w:rsidP="004946BA">
            <w:pPr>
              <w:pStyle w:val="TAC"/>
              <w:keepNext w:val="0"/>
              <w:rPr>
                <w:lang w:val="fi-FI" w:eastAsia="fi-FI"/>
              </w:rPr>
            </w:pPr>
            <w:r>
              <w:rPr>
                <w:lang w:eastAsia="zh-TW"/>
              </w:rPr>
              <w:t>No</w:t>
            </w:r>
          </w:p>
        </w:tc>
      </w:tr>
      <w:tr w:rsidR="004946BA" w14:paraId="52F553D2"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8D468A0" w14:textId="77777777" w:rsidR="004946BA" w:rsidRDefault="004946BA" w:rsidP="004946BA">
            <w:pPr>
              <w:pStyle w:val="TAC"/>
              <w:keepNext w:val="0"/>
              <w:rPr>
                <w:lang w:val="fi-FI" w:eastAsia="fi-FI"/>
              </w:rPr>
            </w:pPr>
            <w:r>
              <w:t>DC_7A-7A_n1A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7BEC2EE" w14:textId="77777777" w:rsidR="004946BA" w:rsidRDefault="004946BA" w:rsidP="004946BA">
            <w:pPr>
              <w:pStyle w:val="TAC"/>
              <w:keepNext w:val="0"/>
              <w:rPr>
                <w:lang w:val="fi-FI" w:eastAsia="fi-FI"/>
              </w:rPr>
            </w:pPr>
            <w:r>
              <w:t>DC_7A_n1A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C48E13A" w14:textId="77777777" w:rsidR="004946BA" w:rsidRDefault="004946BA" w:rsidP="004946BA">
            <w:pPr>
              <w:pStyle w:val="TAC"/>
              <w:keepNext w:val="0"/>
              <w:rPr>
                <w:lang w:val="fi-FI" w:eastAsia="fi-FI"/>
              </w:rPr>
            </w:pPr>
            <w:r>
              <w:rPr>
                <w:lang w:val="en-US" w:eastAsia="zh-TW"/>
              </w:rPr>
              <w:t>No</w:t>
            </w:r>
          </w:p>
        </w:tc>
      </w:tr>
      <w:tr w:rsidR="004946BA" w14:paraId="72088697"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89D92C1" w14:textId="5C44274F" w:rsidR="004946BA" w:rsidRDefault="004946BA" w:rsidP="004946BA">
            <w:pPr>
              <w:pStyle w:val="TAC"/>
              <w:keepNext w:val="0"/>
            </w:pPr>
            <w:r>
              <w:rPr>
                <w:lang w:val="fi-FI" w:eastAsia="fi-FI"/>
              </w:rPr>
              <w:t>DC_</w:t>
            </w:r>
            <w:r>
              <w:rPr>
                <w:lang w:val="fi-FI" w:eastAsia="zh-CN"/>
              </w:rPr>
              <w:t>7A_n3A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013CC6E" w14:textId="1B3AA5C9" w:rsidR="004946BA" w:rsidRDefault="004946BA" w:rsidP="004946BA">
            <w:pPr>
              <w:pStyle w:val="TAC"/>
              <w:keepNext w:val="0"/>
            </w:pPr>
            <w:r>
              <w:rPr>
                <w:lang w:val="fi-FI" w:eastAsia="fi-FI"/>
              </w:rPr>
              <w:t>DC_</w:t>
            </w:r>
            <w:r>
              <w:rPr>
                <w:lang w:val="fi-FI" w:eastAsia="zh-CN"/>
              </w:rPr>
              <w:t>7A_n3A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2967B64" w14:textId="77777777" w:rsidR="004946BA" w:rsidRDefault="004946BA" w:rsidP="004946BA">
            <w:pPr>
              <w:pStyle w:val="TAC"/>
              <w:keepNext w:val="0"/>
              <w:rPr>
                <w:lang w:val="en-US" w:eastAsia="zh-TW"/>
              </w:rPr>
            </w:pPr>
            <w:r>
              <w:t>No</w:t>
            </w:r>
          </w:p>
        </w:tc>
      </w:tr>
      <w:tr w:rsidR="004946BA" w14:paraId="575D13BF"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C2031D6" w14:textId="77777777" w:rsidR="004946BA" w:rsidRDefault="004946BA" w:rsidP="004946BA">
            <w:pPr>
              <w:pStyle w:val="TAC"/>
              <w:rPr>
                <w:lang w:val="en-US" w:eastAsia="zh-CN"/>
              </w:rPr>
            </w:pPr>
            <w:r>
              <w:rPr>
                <w:lang w:val="en-US" w:eastAsia="fi-FI"/>
              </w:rPr>
              <w:t>DC_</w:t>
            </w:r>
            <w:r>
              <w:rPr>
                <w:lang w:val="en-US" w:eastAsia="zh-CN"/>
              </w:rPr>
              <w:t>7A_n5A</w:t>
            </w:r>
          </w:p>
          <w:p w14:paraId="0A24B6A3" w14:textId="77777777" w:rsidR="004946BA" w:rsidRDefault="004946BA" w:rsidP="004946BA">
            <w:pPr>
              <w:pStyle w:val="TAC"/>
              <w:keepNext w:val="0"/>
              <w:rPr>
                <w:lang w:val="en-US" w:eastAsia="fi-FI"/>
              </w:rPr>
            </w:pPr>
            <w:r>
              <w:rPr>
                <w:lang w:val="en-US" w:eastAsia="fi-FI"/>
              </w:rPr>
              <w:t>DC_</w:t>
            </w:r>
            <w:r>
              <w:rPr>
                <w:lang w:val="en-US" w:eastAsia="zh-CN"/>
              </w:rPr>
              <w:t>7C_n5A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D7F412A" w14:textId="77777777" w:rsidR="004946BA" w:rsidRDefault="004946BA" w:rsidP="004946BA">
            <w:pPr>
              <w:pStyle w:val="TAH"/>
              <w:rPr>
                <w:b w:val="0"/>
                <w:lang w:val="en-US" w:eastAsia="zh-CN"/>
              </w:rPr>
            </w:pPr>
            <w:r>
              <w:rPr>
                <w:b w:val="0"/>
                <w:lang w:val="en-US" w:eastAsia="fi-FI"/>
              </w:rPr>
              <w:t>DC_</w:t>
            </w:r>
            <w:r>
              <w:rPr>
                <w:b w:val="0"/>
                <w:lang w:val="en-US" w:eastAsia="zh-CN"/>
              </w:rPr>
              <w:t>7A_n5A</w:t>
            </w:r>
          </w:p>
          <w:p w14:paraId="55F3B9B4" w14:textId="77777777" w:rsidR="004946BA" w:rsidRDefault="004946BA" w:rsidP="004946BA">
            <w:pPr>
              <w:pStyle w:val="TAC"/>
              <w:keepNext w:val="0"/>
              <w:rPr>
                <w:lang w:val="en-US" w:eastAsia="fi-FI"/>
              </w:rPr>
            </w:pPr>
            <w:r>
              <w:rPr>
                <w:lang w:val="en-US" w:eastAsia="fi-FI"/>
              </w:rPr>
              <w:t>DC_</w:t>
            </w:r>
            <w:r>
              <w:rPr>
                <w:lang w:val="en-US" w:eastAsia="zh-CN"/>
              </w:rPr>
              <w:t>7C_n5A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228193E" w14:textId="77777777" w:rsidR="004946BA" w:rsidRDefault="004946BA" w:rsidP="004946BA">
            <w:pPr>
              <w:pStyle w:val="TAC"/>
              <w:keepNext w:val="0"/>
              <w:rPr>
                <w:lang w:val="fi-FI" w:eastAsia="fi-FI"/>
              </w:rPr>
            </w:pPr>
            <w:r>
              <w:t>DC_</w:t>
            </w:r>
            <w:r>
              <w:rPr>
                <w:lang w:eastAsia="zh-CN"/>
              </w:rPr>
              <w:t>7_n5</w:t>
            </w:r>
          </w:p>
        </w:tc>
      </w:tr>
      <w:tr w:rsidR="004946BA" w14:paraId="46AF37D2"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8CB7762" w14:textId="77777777" w:rsidR="004946BA" w:rsidRDefault="004946BA" w:rsidP="004946BA">
            <w:pPr>
              <w:pStyle w:val="TAC"/>
              <w:rPr>
                <w:lang w:val="en-US" w:eastAsia="fi-FI"/>
              </w:rPr>
            </w:pPr>
            <w:r>
              <w:rPr>
                <w:bCs/>
                <w:lang w:val="fi-FI" w:eastAsia="fi-FI"/>
              </w:rPr>
              <w:t>DC_7A-7A_n5A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0AFB1C9" w14:textId="77777777" w:rsidR="004946BA" w:rsidRDefault="004946BA" w:rsidP="004946BA">
            <w:pPr>
              <w:pStyle w:val="TAH"/>
              <w:rPr>
                <w:b w:val="0"/>
                <w:lang w:val="en-US" w:eastAsia="fi-FI"/>
              </w:rPr>
            </w:pPr>
            <w:r>
              <w:rPr>
                <w:b w:val="0"/>
                <w:bCs/>
                <w:lang w:val="fi-FI" w:eastAsia="fi-FI"/>
              </w:rPr>
              <w:t>DC_</w:t>
            </w:r>
            <w:r>
              <w:rPr>
                <w:b w:val="0"/>
                <w:bCs/>
                <w:lang w:val="fi-FI" w:eastAsia="zh-CN"/>
              </w:rPr>
              <w:t>7A_n5A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F4434EE" w14:textId="77777777" w:rsidR="004946BA" w:rsidRDefault="004946BA" w:rsidP="004946BA">
            <w:pPr>
              <w:pStyle w:val="TAC"/>
              <w:keepNext w:val="0"/>
            </w:pPr>
            <w:r>
              <w:rPr>
                <w:bCs/>
              </w:rPr>
              <w:t>DC_</w:t>
            </w:r>
            <w:r>
              <w:rPr>
                <w:bCs/>
                <w:lang w:eastAsia="zh-CN"/>
              </w:rPr>
              <w:t>7_n5</w:t>
            </w:r>
          </w:p>
        </w:tc>
      </w:tr>
      <w:tr w:rsidR="004946BA" w14:paraId="101F20E6"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AFD5751" w14:textId="77777777" w:rsidR="004946BA" w:rsidRDefault="004946BA" w:rsidP="004946BA">
            <w:pPr>
              <w:pStyle w:val="TAC"/>
              <w:keepNext w:val="0"/>
              <w:rPr>
                <w:lang w:val="fi-FI" w:eastAsia="fi-FI"/>
              </w:rPr>
            </w:pPr>
            <w:r>
              <w:t>DC_7A-7A_n78A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40BAB12" w14:textId="77777777" w:rsidR="004946BA" w:rsidRDefault="004946BA" w:rsidP="004946BA">
            <w:pPr>
              <w:pStyle w:val="TAC"/>
              <w:keepNext w:val="0"/>
              <w:rPr>
                <w:lang w:val="fi-FI" w:eastAsia="fi-FI"/>
              </w:rPr>
            </w:pPr>
            <w:r>
              <w:t>DC_7A_n78A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EAEB9E9" w14:textId="77777777" w:rsidR="004946BA" w:rsidRDefault="004946BA" w:rsidP="004946BA">
            <w:pPr>
              <w:pStyle w:val="TAC"/>
              <w:keepNext w:val="0"/>
              <w:rPr>
                <w:lang w:val="fi-FI" w:eastAsia="fi-FI"/>
              </w:rPr>
            </w:pPr>
            <w:r>
              <w:rPr>
                <w:lang w:val="fi-FI" w:eastAsia="fi-FI"/>
              </w:rPr>
              <w:t>No</w:t>
            </w:r>
          </w:p>
        </w:tc>
      </w:tr>
      <w:tr w:rsidR="004946BA" w14:paraId="05BDE5A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53DD7C5" w14:textId="77777777" w:rsidR="004946BA" w:rsidRDefault="004946BA" w:rsidP="004946BA">
            <w:pPr>
              <w:pStyle w:val="TAC"/>
              <w:rPr>
                <w:lang w:val="en-US" w:eastAsia="fi-FI"/>
              </w:rPr>
            </w:pPr>
            <w:r>
              <w:rPr>
                <w:lang w:val="en-US" w:eastAsia="fi-FI"/>
              </w:rPr>
              <w:t>DC_7A_n28A</w:t>
            </w:r>
          </w:p>
          <w:p w14:paraId="008B6D99" w14:textId="77777777" w:rsidR="004946BA" w:rsidRDefault="004946BA" w:rsidP="004946BA">
            <w:pPr>
              <w:pStyle w:val="TAC"/>
              <w:keepNext w:val="0"/>
              <w:rPr>
                <w:lang w:val="en-US" w:eastAsia="fi-FI"/>
              </w:rPr>
            </w:pPr>
            <w:r>
              <w:rPr>
                <w:lang w:val="en-US" w:eastAsia="fi-FI"/>
              </w:rPr>
              <w:t>DC_7C_n28A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FF82F90" w14:textId="77777777" w:rsidR="004946BA" w:rsidRDefault="004946BA" w:rsidP="004946BA">
            <w:pPr>
              <w:pStyle w:val="TAC"/>
              <w:rPr>
                <w:lang w:val="en-US" w:eastAsia="fi-FI"/>
              </w:rPr>
            </w:pPr>
            <w:r>
              <w:rPr>
                <w:lang w:val="en-US" w:eastAsia="fi-FI"/>
              </w:rPr>
              <w:t>DC_7A_n28A</w:t>
            </w:r>
          </w:p>
          <w:p w14:paraId="6F45B53A" w14:textId="77777777" w:rsidR="004946BA" w:rsidRDefault="004946BA" w:rsidP="004946BA">
            <w:pPr>
              <w:pStyle w:val="TAC"/>
              <w:keepNext w:val="0"/>
              <w:rPr>
                <w:lang w:val="en-US" w:eastAsia="fi-FI"/>
              </w:rPr>
            </w:pPr>
            <w:r>
              <w:rPr>
                <w:lang w:val="en-US" w:eastAsia="fi-FI"/>
              </w:rPr>
              <w:t>DC_7C_n28A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046587F" w14:textId="77777777" w:rsidR="004946BA" w:rsidRDefault="004946BA" w:rsidP="004946BA">
            <w:pPr>
              <w:pStyle w:val="TAC"/>
              <w:keepNext w:val="0"/>
              <w:rPr>
                <w:lang w:val="fi-FI" w:eastAsia="fi-FI"/>
              </w:rPr>
            </w:pPr>
            <w:r>
              <w:rPr>
                <w:lang w:val="fi-FI" w:eastAsia="fi-FI"/>
              </w:rPr>
              <w:t>No</w:t>
            </w:r>
          </w:p>
        </w:tc>
      </w:tr>
      <w:tr w:rsidR="004946BA" w14:paraId="694A175C"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1208951" w14:textId="77777777" w:rsidR="004946BA" w:rsidRDefault="004946BA" w:rsidP="004946BA">
            <w:pPr>
              <w:pStyle w:val="TAC"/>
              <w:keepNext w:val="0"/>
              <w:rPr>
                <w:lang w:val="fi-FI" w:eastAsia="fi-FI"/>
              </w:rPr>
            </w:pPr>
            <w:r>
              <w:rPr>
                <w:lang w:val="fi-FI" w:eastAsia="fi-FI"/>
              </w:rPr>
              <w:t>DC_7A_n51A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840CB1B" w14:textId="77777777" w:rsidR="004946BA" w:rsidRDefault="004946BA" w:rsidP="004946BA">
            <w:pPr>
              <w:pStyle w:val="TAC"/>
              <w:keepNext w:val="0"/>
              <w:rPr>
                <w:lang w:val="fi-FI" w:eastAsia="fi-FI"/>
              </w:rPr>
            </w:pPr>
            <w:r>
              <w:rPr>
                <w:lang w:val="fi-FI" w:eastAsia="fi-FI"/>
              </w:rPr>
              <w:t>DC_7A_n51A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8BCAD1E" w14:textId="77777777" w:rsidR="004946BA" w:rsidRDefault="004946BA" w:rsidP="004946BA">
            <w:pPr>
              <w:pStyle w:val="TAC"/>
              <w:keepNext w:val="0"/>
              <w:rPr>
                <w:lang w:val="fi-FI" w:eastAsia="fi-FI"/>
              </w:rPr>
            </w:pPr>
            <w:r>
              <w:rPr>
                <w:lang w:val="fi-FI" w:eastAsia="fi-FI"/>
              </w:rPr>
              <w:t>No</w:t>
            </w:r>
          </w:p>
        </w:tc>
      </w:tr>
      <w:tr w:rsidR="004946BA" w14:paraId="126CCDEA"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A6F1EDA" w14:textId="77777777" w:rsidR="004946BA" w:rsidRDefault="004946BA" w:rsidP="004946BA">
            <w:pPr>
              <w:pStyle w:val="TAC"/>
              <w:keepNext w:val="0"/>
              <w:rPr>
                <w:lang w:val="fi-FI" w:eastAsia="zh-TW"/>
              </w:rPr>
            </w:pPr>
            <w:r>
              <w:rPr>
                <w:lang w:val="fi-FI" w:eastAsia="fi-FI"/>
              </w:rPr>
              <w:t>DC_</w:t>
            </w:r>
            <w:r>
              <w:rPr>
                <w:lang w:val="fi-FI" w:eastAsia="zh-CN"/>
              </w:rPr>
              <w:t>7</w:t>
            </w:r>
            <w:r>
              <w:rPr>
                <w:lang w:val="fi-FI" w:eastAsia="fi-FI"/>
              </w:rPr>
              <w:t>A_n</w:t>
            </w:r>
            <w:r>
              <w:rPr>
                <w:lang w:val="fi-FI" w:eastAsia="zh-CN"/>
              </w:rPr>
              <w:t>66</w:t>
            </w:r>
            <w:r>
              <w:rPr>
                <w:lang w:val="fi-FI" w:eastAsia="zh-TW"/>
              </w:rPr>
              <w:t>A</w:t>
            </w:r>
          </w:p>
          <w:p w14:paraId="73FF89C1" w14:textId="77777777" w:rsidR="004946BA" w:rsidRDefault="004946BA" w:rsidP="004946BA">
            <w:pPr>
              <w:pStyle w:val="TAC"/>
              <w:keepNext w:val="0"/>
              <w:rPr>
                <w:lang w:val="fi-FI" w:eastAsia="fi-FI"/>
              </w:rPr>
            </w:pPr>
            <w:r>
              <w:rPr>
                <w:lang w:val="fi-FI" w:eastAsia="fi-FI"/>
              </w:rPr>
              <w:t>DC_</w:t>
            </w:r>
            <w:r>
              <w:rPr>
                <w:lang w:val="fi-FI" w:eastAsia="zh-CN"/>
              </w:rPr>
              <w:t>7</w:t>
            </w:r>
            <w:r>
              <w:rPr>
                <w:lang w:val="fi-FI" w:eastAsia="fi-FI"/>
              </w:rPr>
              <w:t>C_n</w:t>
            </w:r>
            <w:r>
              <w:rPr>
                <w:lang w:val="fi-FI" w:eastAsia="zh-CN"/>
              </w:rPr>
              <w:t>66</w:t>
            </w:r>
            <w:r>
              <w:rPr>
                <w:lang w:val="fi-FI" w:eastAsia="zh-TW"/>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D5494EB" w14:textId="77777777" w:rsidR="004946BA" w:rsidRDefault="004946BA" w:rsidP="004946B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0E1D31D" w14:textId="77777777" w:rsidR="004946BA" w:rsidRDefault="004946BA" w:rsidP="004946BA">
            <w:pPr>
              <w:pStyle w:val="TAC"/>
              <w:keepNext w:val="0"/>
              <w:rPr>
                <w:lang w:val="fi-FI" w:eastAsia="fi-FI"/>
              </w:rPr>
            </w:pPr>
            <w:r>
              <w:rPr>
                <w:lang w:val="fi-FI" w:eastAsia="ja-JP"/>
              </w:rPr>
              <w:t>No</w:t>
            </w:r>
          </w:p>
        </w:tc>
      </w:tr>
      <w:tr w:rsidR="004946BA" w14:paraId="5C86AE9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3243D55" w14:textId="77777777" w:rsidR="004946BA" w:rsidRDefault="004946BA" w:rsidP="004946BA">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051CFFA" w14:textId="77777777" w:rsidR="004946BA" w:rsidRDefault="004946BA" w:rsidP="004946B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DA48B73" w14:textId="77777777" w:rsidR="004946BA" w:rsidRDefault="004946BA" w:rsidP="004946BA">
            <w:pPr>
              <w:pStyle w:val="TAC"/>
              <w:keepNext w:val="0"/>
              <w:rPr>
                <w:lang w:val="fi-FI" w:eastAsia="fi-FI"/>
              </w:rPr>
            </w:pPr>
            <w:r>
              <w:rPr>
                <w:lang w:val="fi-FI" w:eastAsia="ja-JP"/>
              </w:rPr>
              <w:t>No</w:t>
            </w:r>
          </w:p>
        </w:tc>
      </w:tr>
      <w:tr w:rsidR="004946BA" w14:paraId="055BC32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5E5B658" w14:textId="77777777" w:rsidR="004946BA" w:rsidRDefault="004946BA" w:rsidP="004946BA">
            <w:pPr>
              <w:pStyle w:val="TAC"/>
              <w:keepNext w:val="0"/>
              <w:rPr>
                <w:lang w:val="fi-FI" w:eastAsia="fi-FI"/>
              </w:rPr>
            </w:pPr>
            <w:r>
              <w:rPr>
                <w:lang w:val="fi-FI" w:eastAsia="fi-FI"/>
              </w:rPr>
              <w:t>DC_7A_n71A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8912ABB" w14:textId="77777777" w:rsidR="004946BA" w:rsidRDefault="004946BA" w:rsidP="004946BA">
            <w:pPr>
              <w:pStyle w:val="TAC"/>
              <w:keepNext w:val="0"/>
              <w:rPr>
                <w:lang w:val="fi-FI" w:eastAsia="fi-FI"/>
              </w:rPr>
            </w:pPr>
            <w:r>
              <w:rPr>
                <w:lang w:val="fi-FI" w:eastAsia="fi-FI"/>
              </w:rPr>
              <w:t>DC_7A_n71A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4211CD5" w14:textId="77777777" w:rsidR="004946BA" w:rsidRDefault="004946BA" w:rsidP="004946BA">
            <w:pPr>
              <w:pStyle w:val="TAC"/>
              <w:keepNext w:val="0"/>
              <w:rPr>
                <w:lang w:val="fi-FI" w:eastAsia="fi-FI"/>
              </w:rPr>
            </w:pPr>
            <w:r>
              <w:t>No</w:t>
            </w:r>
          </w:p>
        </w:tc>
      </w:tr>
      <w:tr w:rsidR="004946BA" w14:paraId="150C617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C59F28D" w14:textId="77777777" w:rsidR="004946BA" w:rsidRDefault="004946BA" w:rsidP="004946BA">
            <w:pPr>
              <w:pStyle w:val="TAC"/>
              <w:keepNext w:val="0"/>
              <w:rPr>
                <w:lang w:val="fi-FI" w:eastAsia="fi-FI"/>
              </w:rPr>
            </w:pPr>
            <w:r>
              <w:rPr>
                <w:lang w:val="fi-FI" w:eastAsia="fi-FI"/>
              </w:rPr>
              <w:t>DC_7A_n77A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1BAE717" w14:textId="77777777" w:rsidR="004946BA" w:rsidRDefault="004946BA" w:rsidP="004946BA">
            <w:pPr>
              <w:pStyle w:val="TAC"/>
              <w:keepNext w:val="0"/>
              <w:rPr>
                <w:lang w:val="fi-FI" w:eastAsia="fi-FI"/>
              </w:rPr>
            </w:pPr>
            <w:r>
              <w:rPr>
                <w:lang w:val="fi-FI" w:eastAsia="fi-FI"/>
              </w:rPr>
              <w:t>DC_7A_n77A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A4004FE" w14:textId="77777777" w:rsidR="004946BA" w:rsidRDefault="004946BA" w:rsidP="004946BA">
            <w:pPr>
              <w:pStyle w:val="TAC"/>
              <w:keepNext w:val="0"/>
              <w:rPr>
                <w:lang w:val="fi-FI" w:eastAsia="fi-FI"/>
              </w:rPr>
            </w:pPr>
            <w:r>
              <w:rPr>
                <w:rFonts w:eastAsia="MS Mincho"/>
              </w:rPr>
              <w:t>No</w:t>
            </w:r>
          </w:p>
        </w:tc>
      </w:tr>
      <w:tr w:rsidR="004946BA" w14:paraId="7DB0AAFA"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704AA64" w14:textId="77777777" w:rsidR="004946BA" w:rsidRDefault="004946BA" w:rsidP="004946BA">
            <w:pPr>
              <w:pStyle w:val="TAC"/>
              <w:keepNext w:val="0"/>
              <w:rPr>
                <w:lang w:val="fi-FI" w:eastAsia="fi-FI"/>
              </w:rPr>
            </w:pPr>
            <w:r>
              <w:rPr>
                <w:lang w:val="fi-FI" w:eastAsia="fi-FI"/>
              </w:rPr>
              <w:t>DC_7A-7A_n77A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90977BA" w14:textId="77777777" w:rsidR="004946BA" w:rsidRDefault="004946BA" w:rsidP="004946BA">
            <w:pPr>
              <w:pStyle w:val="TAC"/>
              <w:keepNext w:val="0"/>
              <w:rPr>
                <w:lang w:val="fi-FI" w:eastAsia="fi-FI"/>
              </w:rPr>
            </w:pPr>
            <w:r>
              <w:rPr>
                <w:lang w:val="fi-FI" w:eastAsia="fi-FI"/>
              </w:rPr>
              <w:t>DC_7A_n77A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B42D34A" w14:textId="77777777" w:rsidR="004946BA" w:rsidRDefault="004946BA" w:rsidP="004946BA">
            <w:pPr>
              <w:pStyle w:val="TAC"/>
              <w:keepNext w:val="0"/>
              <w:rPr>
                <w:lang w:val="fi-FI" w:eastAsia="fi-FI"/>
              </w:rPr>
            </w:pPr>
            <w:r>
              <w:rPr>
                <w:rFonts w:eastAsia="MS Mincho"/>
              </w:rPr>
              <w:t>No</w:t>
            </w:r>
          </w:p>
        </w:tc>
      </w:tr>
      <w:tr w:rsidR="004946BA" w14:paraId="46373894" w14:textId="77777777" w:rsidTr="004946BA">
        <w:trPr>
          <w:trHeight w:val="585"/>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D9C24A4" w14:textId="77777777" w:rsidR="004946BA" w:rsidRDefault="004946BA" w:rsidP="004946BA">
            <w:pPr>
              <w:pStyle w:val="TAC"/>
              <w:keepNext w:val="0"/>
              <w:rPr>
                <w:lang w:val="fi-FI" w:eastAsia="fi-FI"/>
              </w:rPr>
            </w:pPr>
            <w:r>
              <w:rPr>
                <w:lang w:val="fi-FI" w:eastAsia="fi-FI"/>
              </w:rPr>
              <w:t>DC_7A_n78A</w:t>
            </w:r>
            <w:r>
              <w:rPr>
                <w:vertAlign w:val="superscript"/>
                <w:lang w:val="fi-FI" w:eastAsia="fi-FI"/>
              </w:rPr>
              <w:t>7</w:t>
            </w:r>
          </w:p>
          <w:p w14:paraId="6A36901A" w14:textId="77777777" w:rsidR="004946BA" w:rsidRDefault="004946BA" w:rsidP="004946BA">
            <w:pPr>
              <w:pStyle w:val="TAC"/>
              <w:rPr>
                <w:lang w:val="fi-FI" w:eastAsia="fi-FI"/>
              </w:rPr>
            </w:pPr>
            <w:r>
              <w:t>DC_7C_n78A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A431E45" w14:textId="77777777" w:rsidR="004946BA" w:rsidRDefault="004946BA" w:rsidP="004946BA">
            <w:pPr>
              <w:pStyle w:val="TAC"/>
            </w:pPr>
            <w:r>
              <w:t>DC_7A_n78A</w:t>
            </w:r>
          </w:p>
          <w:p w14:paraId="0BED1B54" w14:textId="77777777" w:rsidR="004946BA" w:rsidRDefault="004946BA" w:rsidP="004946BA">
            <w:pPr>
              <w:pStyle w:val="TAC"/>
              <w:rPr>
                <w:lang w:val="fi-FI" w:eastAsia="fi-FI"/>
              </w:rPr>
            </w:pPr>
            <w:r>
              <w:t>DC_7C_n78A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23E2C53" w14:textId="77777777" w:rsidR="004946BA" w:rsidRDefault="004946BA" w:rsidP="004946BA">
            <w:pPr>
              <w:pStyle w:val="TAC"/>
              <w:rPr>
                <w:lang w:val="fi-FI" w:eastAsia="fi-FI"/>
              </w:rPr>
            </w:pPr>
            <w:r>
              <w:rPr>
                <w:lang w:val="fi-FI" w:eastAsia="fi-FI"/>
              </w:rPr>
              <w:t>No</w:t>
            </w:r>
          </w:p>
        </w:tc>
      </w:tr>
      <w:tr w:rsidR="004946BA" w14:paraId="1CE70E0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F826A18" w14:textId="77777777" w:rsidR="004946BA" w:rsidRDefault="004946BA" w:rsidP="004946BA">
            <w:pPr>
              <w:pStyle w:val="TAC"/>
              <w:keepNext w:val="0"/>
            </w:pPr>
            <w:r>
              <w:rPr>
                <w:lang w:val="fi-FI" w:eastAsia="fi-FI"/>
              </w:rPr>
              <w:t>DC_8A_n1A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92CFCE0" w14:textId="77777777" w:rsidR="004946BA" w:rsidRDefault="004946BA" w:rsidP="004946BA">
            <w:pPr>
              <w:pStyle w:val="TAC"/>
              <w:keepNext w:val="0"/>
            </w:pPr>
            <w:r>
              <w:rPr>
                <w:lang w:val="fi-FI" w:eastAsia="fi-FI"/>
              </w:rPr>
              <w:t>DC_8A_n1A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DEDF544" w14:textId="77777777" w:rsidR="004946BA" w:rsidRDefault="004946BA" w:rsidP="004946BA">
            <w:pPr>
              <w:pStyle w:val="TAC"/>
              <w:keepNext w:val="0"/>
              <w:rPr>
                <w:lang w:val="fi-FI" w:eastAsia="fi-FI"/>
              </w:rPr>
            </w:pPr>
            <w:r>
              <w:t>No</w:t>
            </w:r>
          </w:p>
        </w:tc>
      </w:tr>
      <w:tr w:rsidR="004946BA" w14:paraId="48356B5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71180E6" w14:textId="77777777" w:rsidR="004946BA" w:rsidRDefault="004946BA" w:rsidP="004946BA">
            <w:pPr>
              <w:pStyle w:val="TAC"/>
              <w:keepNext w:val="0"/>
            </w:pPr>
            <w:r>
              <w:rPr>
                <w:lang w:val="fi-FI" w:eastAsia="fi-FI"/>
              </w:rPr>
              <w:t>DC_8A_n3A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58AE268" w14:textId="77777777" w:rsidR="004946BA" w:rsidRDefault="004946BA" w:rsidP="004946BA">
            <w:pPr>
              <w:pStyle w:val="TAC"/>
              <w:keepNext w:val="0"/>
            </w:pPr>
            <w:r>
              <w:rPr>
                <w:lang w:val="fi-FI" w:eastAsia="fi-FI"/>
              </w:rPr>
              <w:t>DC_8A_n3A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C1C6401" w14:textId="77777777" w:rsidR="004946BA" w:rsidRDefault="004946BA" w:rsidP="004946BA">
            <w:pPr>
              <w:pStyle w:val="TAC"/>
              <w:keepNext w:val="0"/>
              <w:rPr>
                <w:lang w:val="fi-FI" w:eastAsia="fi-FI"/>
              </w:rPr>
            </w:pPr>
            <w:r>
              <w:t>No</w:t>
            </w:r>
          </w:p>
        </w:tc>
      </w:tr>
      <w:tr w:rsidR="004946BA" w14:paraId="0962EE2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464589A" w14:textId="77777777" w:rsidR="004946BA" w:rsidRDefault="004946BA" w:rsidP="004946BA">
            <w:pPr>
              <w:pStyle w:val="TAC"/>
              <w:keepNext w:val="0"/>
              <w:rPr>
                <w:lang w:val="fi-FI" w:eastAsia="fi-FI"/>
              </w:rPr>
            </w:pPr>
            <w:r>
              <w:rPr>
                <w:lang w:val="fi-FI" w:eastAsia="fi-FI"/>
              </w:rPr>
              <w:t>DC_8</w:t>
            </w:r>
            <w:r>
              <w:rPr>
                <w:lang w:val="fi-FI" w:eastAsia="zh-CN"/>
              </w:rPr>
              <w:t>A_n28A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8A7DDEA" w14:textId="77777777" w:rsidR="004946BA" w:rsidRDefault="004946BA" w:rsidP="004946BA">
            <w:pPr>
              <w:pStyle w:val="TAC"/>
              <w:keepNext w:val="0"/>
              <w:rPr>
                <w:lang w:val="fi-FI" w:eastAsia="fi-FI"/>
              </w:rPr>
            </w:pPr>
            <w:r>
              <w:rPr>
                <w:lang w:val="fi-FI" w:eastAsia="fi-FI"/>
              </w:rPr>
              <w:t>DC_</w:t>
            </w:r>
            <w:r>
              <w:rPr>
                <w:lang w:val="fi-FI" w:eastAsia="zh-CN"/>
              </w:rPr>
              <w:t>8A_n28A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AF94F45" w14:textId="77777777" w:rsidR="004946BA" w:rsidRDefault="004946BA" w:rsidP="004946BA">
            <w:pPr>
              <w:pStyle w:val="TAC"/>
              <w:keepNext w:val="0"/>
            </w:pPr>
            <w:r>
              <w:t>No</w:t>
            </w:r>
          </w:p>
        </w:tc>
      </w:tr>
      <w:tr w:rsidR="004946BA" w14:paraId="50D5F8A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357DB3D" w14:textId="77777777" w:rsidR="004946BA" w:rsidRDefault="004946BA" w:rsidP="004946B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C82710D" w14:textId="77777777" w:rsidR="004946BA" w:rsidRDefault="004946BA" w:rsidP="004946B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337DAE9" w14:textId="77777777" w:rsidR="004946BA" w:rsidRDefault="004946BA" w:rsidP="004946BA">
            <w:pPr>
              <w:pStyle w:val="TAC"/>
              <w:keepNext w:val="0"/>
            </w:pPr>
            <w:r>
              <w:rPr>
                <w:rFonts w:eastAsia="MS Mincho"/>
              </w:rPr>
              <w:t>No</w:t>
            </w:r>
          </w:p>
        </w:tc>
      </w:tr>
      <w:tr w:rsidR="004946BA" w14:paraId="22E6D3A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BB120F8" w14:textId="77777777" w:rsidR="004946BA" w:rsidRDefault="004946BA" w:rsidP="004946BA">
            <w:pPr>
              <w:pStyle w:val="TAC"/>
              <w:keepNext w:val="0"/>
            </w:pPr>
            <w:r>
              <w:rPr>
                <w:lang w:val="fi-FI" w:eastAsia="fi-FI"/>
              </w:rPr>
              <w:t>DC_8A_n40A</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54A9F11" w14:textId="77777777" w:rsidR="004946BA" w:rsidRDefault="004946BA" w:rsidP="004946BA">
            <w:pPr>
              <w:pStyle w:val="TAC"/>
              <w:keepNext w:val="0"/>
            </w:pPr>
            <w:r>
              <w:rPr>
                <w:lang w:val="fi-FI" w:eastAsia="fi-FI"/>
              </w:rPr>
              <w:t>DC_8A_n40A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AC501E6" w14:textId="77777777" w:rsidR="004946BA" w:rsidRDefault="004946BA" w:rsidP="004946BA">
            <w:pPr>
              <w:pStyle w:val="TAC"/>
              <w:keepNext w:val="0"/>
            </w:pPr>
            <w:r>
              <w:rPr>
                <w:lang w:val="fi-FI" w:eastAsia="fi-FI"/>
              </w:rPr>
              <w:t>No</w:t>
            </w:r>
          </w:p>
        </w:tc>
      </w:tr>
      <w:tr w:rsidR="004946BA" w14:paraId="512B7902" w14:textId="77777777" w:rsidTr="004946BA">
        <w:trPr>
          <w:trHeight w:val="885"/>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C51CA17" w14:textId="77777777" w:rsidR="004946BA" w:rsidRDefault="004946BA" w:rsidP="004946BA">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14:paraId="38C29ED6" w14:textId="77777777" w:rsidR="004946BA" w:rsidRDefault="004946BA" w:rsidP="004946BA">
            <w:pPr>
              <w:pStyle w:val="TAC"/>
              <w:rPr>
                <w:lang w:val="en-US" w:eastAsia="fi-FI"/>
              </w:rPr>
            </w:pPr>
            <w:r>
              <w:rPr>
                <w:lang w:val="en-US" w:eastAsia="fi-FI"/>
              </w:rPr>
              <w:t>DC_8A_n41C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D54405A" w14:textId="77777777" w:rsidR="004946BA" w:rsidRDefault="004946BA" w:rsidP="004946B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435708C" w14:textId="77777777" w:rsidR="004946BA" w:rsidRDefault="004946BA" w:rsidP="004946BA">
            <w:pPr>
              <w:pStyle w:val="TAC"/>
              <w:rPr>
                <w:lang w:val="fi-FI" w:eastAsia="fi-FI"/>
              </w:rPr>
            </w:pPr>
            <w:r>
              <w:rPr>
                <w:rFonts w:eastAsia="MS Mincho"/>
              </w:rPr>
              <w:t>No</w:t>
            </w:r>
          </w:p>
        </w:tc>
      </w:tr>
      <w:tr w:rsidR="004946BA" w14:paraId="151C6C46" w14:textId="77777777" w:rsidTr="004946BA">
        <w:trPr>
          <w:trHeight w:val="885"/>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BCE2CE1" w14:textId="77777777" w:rsidR="004946BA" w:rsidRDefault="004946BA" w:rsidP="004946BA">
            <w:pPr>
              <w:pStyle w:val="TAC"/>
              <w:keepNext w:val="0"/>
              <w:rPr>
                <w:lang w:val="en-US" w:eastAsia="fi-FI"/>
              </w:rPr>
            </w:pPr>
            <w:r>
              <w:rPr>
                <w:lang w:val="en-US" w:eastAsia="fi-FI"/>
              </w:rPr>
              <w:t>DC_8A_n41(2A)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F9C5D78" w14:textId="77777777" w:rsidR="004946BA" w:rsidRDefault="004946BA" w:rsidP="004946B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CBACB77" w14:textId="77777777" w:rsidR="004946BA" w:rsidRDefault="004946BA" w:rsidP="004946BA">
            <w:pPr>
              <w:pStyle w:val="TAC"/>
              <w:rPr>
                <w:rFonts w:eastAsia="MS Mincho"/>
              </w:rPr>
            </w:pPr>
            <w:r>
              <w:rPr>
                <w:rFonts w:eastAsia="MS Mincho"/>
              </w:rPr>
              <w:t>No</w:t>
            </w:r>
          </w:p>
        </w:tc>
      </w:tr>
      <w:tr w:rsidR="004946BA" w14:paraId="2902186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E727D50" w14:textId="77777777" w:rsidR="004946BA" w:rsidRDefault="004946BA" w:rsidP="004946BA">
            <w:pPr>
              <w:pStyle w:val="TAC"/>
              <w:keepNext w:val="0"/>
              <w:rPr>
                <w:lang w:val="fi-FI" w:eastAsia="fi-FI"/>
              </w:rPr>
            </w:pPr>
            <w:r>
              <w:rPr>
                <w:lang w:val="fi-FI" w:eastAsia="fi-FI"/>
              </w:rPr>
              <w:t>DC_8A_n77A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93E55A2" w14:textId="77777777" w:rsidR="004946BA" w:rsidRDefault="004946BA" w:rsidP="004946BA">
            <w:pPr>
              <w:pStyle w:val="TAC"/>
              <w:keepNext w:val="0"/>
              <w:rPr>
                <w:lang w:val="fi-FI" w:eastAsia="fi-FI"/>
              </w:rPr>
            </w:pPr>
            <w:r>
              <w:rPr>
                <w:lang w:val="fi-FI" w:eastAsia="fi-FI"/>
              </w:rPr>
              <w:t>DC_8A_n77A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767ED29" w14:textId="77777777" w:rsidR="004946BA" w:rsidRDefault="004946BA" w:rsidP="004946BA">
            <w:pPr>
              <w:pStyle w:val="TAC"/>
              <w:keepNext w:val="0"/>
              <w:rPr>
                <w:lang w:val="fi-FI" w:eastAsia="fi-FI"/>
              </w:rPr>
            </w:pPr>
            <w:r>
              <w:rPr>
                <w:lang w:val="fi-FI" w:eastAsia="fi-FI"/>
              </w:rPr>
              <w:t>No</w:t>
            </w:r>
          </w:p>
        </w:tc>
      </w:tr>
      <w:tr w:rsidR="004946BA" w14:paraId="23BDE58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06F37CE" w14:textId="77777777" w:rsidR="004946BA" w:rsidRDefault="004946BA" w:rsidP="004946BA">
            <w:pPr>
              <w:pStyle w:val="TAC"/>
              <w:keepNext w:val="0"/>
              <w:rPr>
                <w:lang w:val="fi-FI" w:eastAsia="fi-FI"/>
              </w:rPr>
            </w:pPr>
            <w:r>
              <w:rPr>
                <w:lang w:val="fi-FI" w:eastAsia="fi-FI"/>
              </w:rPr>
              <w:t>DC_8A_n78A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5BCB480" w14:textId="77777777" w:rsidR="004946BA" w:rsidRDefault="004946BA" w:rsidP="004946BA">
            <w:pPr>
              <w:pStyle w:val="TAC"/>
              <w:keepNext w:val="0"/>
              <w:rPr>
                <w:lang w:val="fi-FI" w:eastAsia="fi-FI"/>
              </w:rPr>
            </w:pPr>
            <w:r>
              <w:rPr>
                <w:lang w:val="fi-FI" w:eastAsia="fi-FI"/>
              </w:rPr>
              <w:t>DC_8A_n78A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3656419" w14:textId="77777777" w:rsidR="004946BA" w:rsidRDefault="004946BA" w:rsidP="004946BA">
            <w:pPr>
              <w:pStyle w:val="TAC"/>
              <w:keepNext w:val="0"/>
              <w:rPr>
                <w:lang w:val="fi-FI" w:eastAsia="fi-FI"/>
              </w:rPr>
            </w:pPr>
            <w:r>
              <w:rPr>
                <w:lang w:val="fi-FI" w:eastAsia="fi-FI"/>
              </w:rPr>
              <w:t>No</w:t>
            </w:r>
          </w:p>
        </w:tc>
      </w:tr>
      <w:tr w:rsidR="004946BA" w14:paraId="07749C0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71A5836" w14:textId="77777777" w:rsidR="004946BA" w:rsidRDefault="004946BA" w:rsidP="004946BA">
            <w:pPr>
              <w:pStyle w:val="TAC"/>
              <w:keepNext w:val="0"/>
              <w:rPr>
                <w:vertAlign w:val="superscript"/>
                <w:lang w:val="en-US" w:eastAsia="fi-FI"/>
              </w:rPr>
            </w:pPr>
            <w:r>
              <w:rPr>
                <w:lang w:val="en-US" w:eastAsia="fi-FI"/>
              </w:rPr>
              <w:t>DC_8A_n79A</w:t>
            </w:r>
            <w:r>
              <w:rPr>
                <w:vertAlign w:val="superscript"/>
                <w:lang w:val="en-US" w:eastAsia="fi-FI"/>
              </w:rPr>
              <w:t>7</w:t>
            </w:r>
          </w:p>
          <w:p w14:paraId="58B6DAFE" w14:textId="77777777" w:rsidR="004946BA" w:rsidRDefault="004946BA" w:rsidP="004946BA">
            <w:pPr>
              <w:pStyle w:val="TAC"/>
              <w:keepNext w:val="0"/>
              <w:rPr>
                <w:lang w:val="en-US" w:eastAsia="fi-FI"/>
              </w:rPr>
            </w:pPr>
            <w:r>
              <w:rPr>
                <w:lang w:val="en-US" w:eastAsia="fi-FI"/>
              </w:rPr>
              <w:t>DC_8A_n79</w:t>
            </w:r>
            <w:r>
              <w:rPr>
                <w:lang w:val="en-US" w:eastAsia="zh-CN"/>
              </w:rPr>
              <w:t>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9FC3822" w14:textId="77777777" w:rsidR="004946BA" w:rsidRDefault="004946BA" w:rsidP="004946BA">
            <w:pPr>
              <w:pStyle w:val="TAC"/>
              <w:keepNext w:val="0"/>
              <w:rPr>
                <w:lang w:val="en-US" w:eastAsia="fi-FI"/>
              </w:rPr>
            </w:pPr>
            <w:r>
              <w:rPr>
                <w:lang w:val="en-US" w:eastAsia="fi-FI"/>
              </w:rPr>
              <w:t>DC_8A_n79A</w:t>
            </w:r>
          </w:p>
          <w:p w14:paraId="5C0265D6" w14:textId="77777777" w:rsidR="004946BA" w:rsidRDefault="004946BA" w:rsidP="004946BA">
            <w:pPr>
              <w:pStyle w:val="TAC"/>
              <w:keepNext w:val="0"/>
              <w:rPr>
                <w:lang w:val="en-US" w:eastAsia="fi-FI"/>
              </w:rPr>
            </w:pPr>
            <w:r>
              <w:rPr>
                <w:lang w:val="en-US" w:eastAsia="fi-FI"/>
              </w:rPr>
              <w:t>DC_8A_n79</w:t>
            </w:r>
            <w:r>
              <w:rPr>
                <w:lang w:val="en-US" w:eastAsia="zh-CN"/>
              </w:rPr>
              <w:t>C</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309BBC0" w14:textId="77777777" w:rsidR="004946BA" w:rsidRDefault="004946BA" w:rsidP="004946BA">
            <w:pPr>
              <w:pStyle w:val="TAC"/>
              <w:keepNext w:val="0"/>
              <w:rPr>
                <w:lang w:val="fi-FI" w:eastAsia="ja-JP"/>
              </w:rPr>
            </w:pPr>
            <w:r>
              <w:rPr>
                <w:lang w:val="fi-FI" w:eastAsia="fi-FI"/>
              </w:rPr>
              <w:t>No</w:t>
            </w:r>
          </w:p>
        </w:tc>
      </w:tr>
      <w:tr w:rsidR="004946BA" w14:paraId="04B2100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F919161" w14:textId="77777777" w:rsidR="004946BA" w:rsidRDefault="004946BA" w:rsidP="004946BA">
            <w:pPr>
              <w:pStyle w:val="TAC"/>
              <w:keepNext w:val="0"/>
              <w:rPr>
                <w:lang w:val="fi-FI" w:eastAsia="fi-FI"/>
              </w:rPr>
            </w:pPr>
            <w:r>
              <w:rPr>
                <w:lang w:eastAsia="ja-JP"/>
              </w:rPr>
              <w:t>DC_11A_n77A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E8306DD" w14:textId="77777777" w:rsidR="004946BA" w:rsidRDefault="004946BA" w:rsidP="004946BA">
            <w:pPr>
              <w:pStyle w:val="TAC"/>
              <w:keepNext w:val="0"/>
              <w:rPr>
                <w:lang w:val="fi-FI" w:eastAsia="fi-FI"/>
              </w:rPr>
            </w:pPr>
            <w:r>
              <w:rPr>
                <w:lang w:eastAsia="ja-JP"/>
              </w:rPr>
              <w:t>DC_11A_n77A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3AB10D7" w14:textId="77777777" w:rsidR="004946BA" w:rsidRDefault="004946BA" w:rsidP="004946BA">
            <w:pPr>
              <w:pStyle w:val="TAC"/>
              <w:keepNext w:val="0"/>
              <w:rPr>
                <w:lang w:val="fi-FI" w:eastAsia="fi-FI"/>
              </w:rPr>
            </w:pPr>
            <w:r>
              <w:rPr>
                <w:lang w:val="fi-FI" w:eastAsia="fi-FI"/>
              </w:rPr>
              <w:t>No</w:t>
            </w:r>
          </w:p>
        </w:tc>
      </w:tr>
      <w:tr w:rsidR="004946BA" w14:paraId="61B4279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E1DA333" w14:textId="77777777" w:rsidR="004946BA" w:rsidRDefault="004946BA" w:rsidP="004946BA">
            <w:pPr>
              <w:pStyle w:val="TAC"/>
              <w:keepNext w:val="0"/>
              <w:rPr>
                <w:lang w:val="fi-FI" w:eastAsia="fi-FI"/>
              </w:rPr>
            </w:pPr>
            <w:r>
              <w:rPr>
                <w:lang w:eastAsia="ja-JP"/>
              </w:rPr>
              <w:t>DC_11A_n78A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20AC062" w14:textId="77777777" w:rsidR="004946BA" w:rsidRDefault="004946BA" w:rsidP="004946BA">
            <w:pPr>
              <w:pStyle w:val="TAC"/>
              <w:keepNext w:val="0"/>
              <w:rPr>
                <w:lang w:val="fi-FI" w:eastAsia="fi-FI"/>
              </w:rPr>
            </w:pPr>
            <w:r>
              <w:rPr>
                <w:lang w:eastAsia="ja-JP"/>
              </w:rPr>
              <w:t>DC_11A_n78A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18335CF" w14:textId="77777777" w:rsidR="004946BA" w:rsidRDefault="004946BA" w:rsidP="004946BA">
            <w:pPr>
              <w:pStyle w:val="TAC"/>
              <w:keepNext w:val="0"/>
              <w:rPr>
                <w:lang w:val="fi-FI" w:eastAsia="fi-FI"/>
              </w:rPr>
            </w:pPr>
            <w:r>
              <w:rPr>
                <w:lang w:val="fi-FI" w:eastAsia="fi-FI"/>
              </w:rPr>
              <w:t>No</w:t>
            </w:r>
          </w:p>
        </w:tc>
      </w:tr>
      <w:tr w:rsidR="004946BA" w14:paraId="70FB752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760443E" w14:textId="77777777" w:rsidR="004946BA" w:rsidRDefault="004946BA" w:rsidP="004946BA">
            <w:pPr>
              <w:pStyle w:val="TAC"/>
              <w:keepNext w:val="0"/>
              <w:rPr>
                <w:lang w:val="fi-FI" w:eastAsia="fi-FI"/>
              </w:rPr>
            </w:pPr>
            <w:r>
              <w:rPr>
                <w:lang w:eastAsia="ja-JP"/>
              </w:rPr>
              <w:t>DC_11A_n79A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326DDAF" w14:textId="77777777" w:rsidR="004946BA" w:rsidRDefault="004946BA" w:rsidP="004946BA">
            <w:pPr>
              <w:pStyle w:val="TAC"/>
              <w:keepNext w:val="0"/>
              <w:rPr>
                <w:lang w:val="fi-FI" w:eastAsia="fi-FI"/>
              </w:rPr>
            </w:pPr>
            <w:r>
              <w:rPr>
                <w:lang w:eastAsia="ja-JP"/>
              </w:rPr>
              <w:t>DC_11A_n79A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5135047" w14:textId="77777777" w:rsidR="004946BA" w:rsidRDefault="004946BA" w:rsidP="004946BA">
            <w:pPr>
              <w:pStyle w:val="TAC"/>
              <w:keepNext w:val="0"/>
              <w:rPr>
                <w:lang w:val="fi-FI" w:eastAsia="fi-FI"/>
              </w:rPr>
            </w:pPr>
            <w:r>
              <w:rPr>
                <w:lang w:val="fi-FI" w:eastAsia="fi-FI"/>
              </w:rPr>
              <w:t>No</w:t>
            </w:r>
          </w:p>
        </w:tc>
      </w:tr>
      <w:tr w:rsidR="004946BA" w14:paraId="3FC54E0E"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9C95BCF" w14:textId="77777777" w:rsidR="004946BA" w:rsidRDefault="004946BA" w:rsidP="004946BA">
            <w:pPr>
              <w:pStyle w:val="TAC"/>
              <w:keepNext w:val="0"/>
              <w:rPr>
                <w:lang w:eastAsia="ja-JP"/>
              </w:rPr>
            </w:pPr>
            <w:r>
              <w:rPr>
                <w:lang w:val="fi-FI" w:eastAsia="fi-FI"/>
              </w:rPr>
              <w:t>DC_</w:t>
            </w:r>
            <w:r>
              <w:rPr>
                <w:lang w:val="fi-FI" w:eastAsia="zh-CN"/>
              </w:rPr>
              <w:t>12A_n2A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CD418E6" w14:textId="77777777" w:rsidR="004946BA" w:rsidRDefault="004946BA" w:rsidP="004946BA">
            <w:pPr>
              <w:pStyle w:val="TAC"/>
              <w:keepNext w:val="0"/>
              <w:rPr>
                <w:lang w:eastAsia="ja-JP"/>
              </w:rPr>
            </w:pPr>
            <w:r>
              <w:rPr>
                <w:lang w:val="fi-FI" w:eastAsia="fi-FI"/>
              </w:rPr>
              <w:t>DC_</w:t>
            </w:r>
            <w:r>
              <w:rPr>
                <w:lang w:val="fi-FI" w:eastAsia="zh-CN"/>
              </w:rPr>
              <w:t>12A_n2A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FCBFD68" w14:textId="77777777" w:rsidR="004946BA" w:rsidRDefault="004946BA" w:rsidP="004946BA">
            <w:pPr>
              <w:pStyle w:val="TAC"/>
              <w:keepNext w:val="0"/>
              <w:rPr>
                <w:lang w:val="fi-FI" w:eastAsia="fi-FI"/>
              </w:rPr>
            </w:pPr>
            <w:r>
              <w:rPr>
                <w:lang w:val="fi-FI" w:eastAsia="fi-FI"/>
              </w:rPr>
              <w:t>No</w:t>
            </w:r>
          </w:p>
        </w:tc>
      </w:tr>
      <w:tr w:rsidR="004946BA" w14:paraId="3BE3027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F504FAC" w14:textId="77777777" w:rsidR="004946BA" w:rsidRDefault="004946BA" w:rsidP="004946BA">
            <w:pPr>
              <w:pStyle w:val="TAC"/>
              <w:keepNext w:val="0"/>
              <w:rPr>
                <w:lang w:eastAsia="ja-JP"/>
              </w:rPr>
            </w:pPr>
            <w:r>
              <w:rPr>
                <w:lang w:val="fi-FI" w:eastAsia="fi-FI"/>
              </w:rPr>
              <w:t>DC_12A_n5A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70D3222" w14:textId="77777777" w:rsidR="004946BA" w:rsidRDefault="004946BA" w:rsidP="004946BA">
            <w:pPr>
              <w:pStyle w:val="TAC"/>
              <w:keepNext w:val="0"/>
              <w:rPr>
                <w:lang w:eastAsia="ja-JP"/>
              </w:rPr>
            </w:pPr>
            <w:r>
              <w:rPr>
                <w:lang w:val="fi-FI" w:eastAsia="fi-FI"/>
              </w:rPr>
              <w:t>DC_12A_n5A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049021D" w14:textId="77777777" w:rsidR="004946BA" w:rsidRDefault="004946BA" w:rsidP="004946BA">
            <w:pPr>
              <w:pStyle w:val="TAC"/>
              <w:keepNext w:val="0"/>
              <w:rPr>
                <w:lang w:eastAsia="ja-JP"/>
              </w:rPr>
            </w:pPr>
            <w:r>
              <w:rPr>
                <w:lang w:val="fi-FI" w:eastAsia="fi-FI"/>
              </w:rPr>
              <w:t>No</w:t>
            </w:r>
          </w:p>
        </w:tc>
      </w:tr>
      <w:tr w:rsidR="004946BA" w14:paraId="37A2B75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EE2EA8D" w14:textId="77777777" w:rsidR="004946BA" w:rsidRDefault="004946BA" w:rsidP="004946BA">
            <w:pPr>
              <w:pStyle w:val="TAC"/>
              <w:keepNext w:val="0"/>
              <w:rPr>
                <w:lang w:eastAsia="ja-JP"/>
              </w:rPr>
            </w:pPr>
            <w:r>
              <w:rPr>
                <w:lang w:val="fi-FI" w:eastAsia="fi-FI"/>
              </w:rPr>
              <w:t>DC_12A_n66A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24CC9BD" w14:textId="77777777" w:rsidR="004946BA" w:rsidRDefault="004946BA" w:rsidP="004946BA">
            <w:pPr>
              <w:pStyle w:val="TAC"/>
              <w:keepNext w:val="0"/>
              <w:rPr>
                <w:lang w:eastAsia="ja-JP"/>
              </w:rPr>
            </w:pPr>
            <w:r>
              <w:rPr>
                <w:lang w:val="fi-FI" w:eastAsia="fi-FI"/>
              </w:rPr>
              <w:t>DC_12A_n66A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6E41913" w14:textId="77777777" w:rsidR="004946BA" w:rsidRDefault="004946BA" w:rsidP="004946BA">
            <w:pPr>
              <w:pStyle w:val="TAC"/>
              <w:keepNext w:val="0"/>
              <w:rPr>
                <w:lang w:eastAsia="ja-JP"/>
              </w:rPr>
            </w:pPr>
            <w:r>
              <w:rPr>
                <w:lang w:val="fi-FI" w:eastAsia="fi-FI"/>
              </w:rPr>
              <w:t>No</w:t>
            </w:r>
          </w:p>
        </w:tc>
      </w:tr>
      <w:tr w:rsidR="004946BA" w14:paraId="05C454C0"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8601204" w14:textId="77777777" w:rsidR="004946BA" w:rsidRDefault="004946BA" w:rsidP="004946BA">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8A01100" w14:textId="77777777" w:rsidR="004946BA" w:rsidRDefault="004946BA" w:rsidP="004946BA">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FB8F60E" w14:textId="77777777" w:rsidR="004946BA" w:rsidRDefault="004946BA" w:rsidP="004946BA">
            <w:pPr>
              <w:pStyle w:val="TAC"/>
              <w:keepNext w:val="0"/>
              <w:rPr>
                <w:lang w:val="fi-FI" w:eastAsia="fi-FI"/>
              </w:rPr>
            </w:pPr>
            <w:r>
              <w:rPr>
                <w:lang w:val="fi-FI" w:eastAsia="fi-FI"/>
              </w:rPr>
              <w:t>No</w:t>
            </w:r>
          </w:p>
        </w:tc>
      </w:tr>
      <w:tr w:rsidR="004946BA" w14:paraId="7054A30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7F3FF2C" w14:textId="77777777" w:rsidR="004946BA" w:rsidRDefault="004946BA" w:rsidP="004946BA">
            <w:pPr>
              <w:pStyle w:val="TAC"/>
              <w:keepNext w:val="0"/>
              <w:rPr>
                <w:lang w:eastAsia="ja-JP"/>
              </w:rPr>
            </w:pPr>
            <w:r>
              <w:rPr>
                <w:lang w:eastAsia="ja-JP"/>
              </w:rPr>
              <w:t>DC_18A_n77A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6912861" w14:textId="77777777" w:rsidR="004946BA" w:rsidRDefault="004946BA" w:rsidP="004946BA">
            <w:pPr>
              <w:pStyle w:val="TAC"/>
              <w:keepNext w:val="0"/>
              <w:rPr>
                <w:lang w:eastAsia="ja-JP"/>
              </w:rPr>
            </w:pPr>
            <w:r>
              <w:rPr>
                <w:lang w:eastAsia="ja-JP"/>
              </w:rPr>
              <w:t>DC_18A_n77A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9C6F292" w14:textId="77777777" w:rsidR="004946BA" w:rsidRDefault="004946BA" w:rsidP="004946BA">
            <w:pPr>
              <w:pStyle w:val="TAC"/>
              <w:keepNext w:val="0"/>
              <w:rPr>
                <w:lang w:eastAsia="ja-JP"/>
              </w:rPr>
            </w:pPr>
            <w:r>
              <w:rPr>
                <w:lang w:val="fi-FI" w:eastAsia="fi-FI"/>
              </w:rPr>
              <w:t>No</w:t>
            </w:r>
          </w:p>
        </w:tc>
      </w:tr>
      <w:tr w:rsidR="004946BA" w14:paraId="50F9B2E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9FE40A4" w14:textId="77777777" w:rsidR="004946BA" w:rsidRDefault="004946BA" w:rsidP="004946BA">
            <w:pPr>
              <w:pStyle w:val="TAC"/>
              <w:keepNext w:val="0"/>
              <w:rPr>
                <w:lang w:eastAsia="ja-JP"/>
              </w:rPr>
            </w:pPr>
            <w:r>
              <w:rPr>
                <w:lang w:eastAsia="ja-JP"/>
              </w:rPr>
              <w:t>DC_18A_n78A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A02C758" w14:textId="77777777" w:rsidR="004946BA" w:rsidRDefault="004946BA" w:rsidP="004946BA">
            <w:pPr>
              <w:pStyle w:val="TAC"/>
              <w:keepNext w:val="0"/>
              <w:rPr>
                <w:lang w:eastAsia="ja-JP"/>
              </w:rPr>
            </w:pPr>
            <w:r>
              <w:rPr>
                <w:lang w:eastAsia="ja-JP"/>
              </w:rPr>
              <w:t>DC_18A_n78A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7A646DF" w14:textId="77777777" w:rsidR="004946BA" w:rsidRDefault="004946BA" w:rsidP="004946BA">
            <w:pPr>
              <w:pStyle w:val="TAC"/>
              <w:keepNext w:val="0"/>
              <w:rPr>
                <w:lang w:eastAsia="ja-JP"/>
              </w:rPr>
            </w:pPr>
            <w:r>
              <w:rPr>
                <w:lang w:val="fi-FI" w:eastAsia="fi-FI"/>
              </w:rPr>
              <w:t>No</w:t>
            </w:r>
          </w:p>
        </w:tc>
      </w:tr>
      <w:tr w:rsidR="004946BA" w14:paraId="7205E00A"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65206BE" w14:textId="77777777" w:rsidR="004946BA" w:rsidRDefault="004946BA" w:rsidP="004946BA">
            <w:pPr>
              <w:pStyle w:val="TAC"/>
              <w:keepNext w:val="0"/>
              <w:rPr>
                <w:lang w:eastAsia="ja-JP"/>
              </w:rPr>
            </w:pPr>
            <w:r>
              <w:rPr>
                <w:lang w:eastAsia="ja-JP"/>
              </w:rPr>
              <w:t>DC_18A_n79A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3D955ED" w14:textId="77777777" w:rsidR="004946BA" w:rsidRDefault="004946BA" w:rsidP="004946BA">
            <w:pPr>
              <w:pStyle w:val="TAC"/>
              <w:keepNext w:val="0"/>
              <w:rPr>
                <w:lang w:eastAsia="ja-JP"/>
              </w:rPr>
            </w:pPr>
            <w:r>
              <w:rPr>
                <w:lang w:eastAsia="ja-JP"/>
              </w:rPr>
              <w:t>DC_18A_n79A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3C25A10" w14:textId="77777777" w:rsidR="004946BA" w:rsidRDefault="004946BA" w:rsidP="004946BA">
            <w:pPr>
              <w:pStyle w:val="TAC"/>
              <w:keepNext w:val="0"/>
              <w:rPr>
                <w:lang w:eastAsia="ja-JP"/>
              </w:rPr>
            </w:pPr>
            <w:r>
              <w:rPr>
                <w:lang w:val="fi-FI" w:eastAsia="fi-FI"/>
              </w:rPr>
              <w:t>No</w:t>
            </w:r>
          </w:p>
        </w:tc>
      </w:tr>
      <w:tr w:rsidR="004946BA" w14:paraId="7E4235CC"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670E3BB" w14:textId="77777777" w:rsidR="004946BA" w:rsidRDefault="004946BA" w:rsidP="004946BA">
            <w:pPr>
              <w:pStyle w:val="TAC"/>
              <w:keepNext w:val="0"/>
              <w:rPr>
                <w:lang w:val="en-US" w:eastAsia="fi-FI"/>
              </w:rPr>
            </w:pPr>
            <w:r>
              <w:rPr>
                <w:lang w:val="en-US" w:eastAsia="fi-FI"/>
              </w:rPr>
              <w:t>DC_19A_n77A</w:t>
            </w:r>
            <w:r>
              <w:rPr>
                <w:vertAlign w:val="superscript"/>
                <w:lang w:val="en-US" w:eastAsia="fi-FI"/>
              </w:rPr>
              <w:t>7</w:t>
            </w:r>
          </w:p>
          <w:p w14:paraId="13DD5FC4" w14:textId="77777777" w:rsidR="004946BA" w:rsidRDefault="004946BA" w:rsidP="004946BA">
            <w:pPr>
              <w:pStyle w:val="TAC"/>
              <w:keepNext w:val="0"/>
              <w:rPr>
                <w:lang w:val="en-US" w:eastAsia="fi-FI"/>
              </w:rPr>
            </w:pPr>
            <w:r>
              <w:rPr>
                <w:lang w:val="en-US" w:eastAsia="fi-FI"/>
              </w:rPr>
              <w:t>DC_19A_n77C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EAFAC15" w14:textId="77777777" w:rsidR="004946BA" w:rsidRDefault="004946BA" w:rsidP="004946BA">
            <w:pPr>
              <w:pStyle w:val="TAC"/>
              <w:keepNext w:val="0"/>
              <w:rPr>
                <w:lang w:val="fi-FI" w:eastAsia="fi-FI"/>
              </w:rPr>
            </w:pPr>
            <w:r>
              <w:rPr>
                <w:lang w:val="fi-FI" w:eastAsia="fi-FI"/>
              </w:rPr>
              <w:t>DC_19A_n77A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4697F37" w14:textId="77777777" w:rsidR="004946BA" w:rsidRDefault="004946BA" w:rsidP="004946BA">
            <w:pPr>
              <w:pStyle w:val="TAC"/>
              <w:keepNext w:val="0"/>
              <w:rPr>
                <w:lang w:val="fi-FI" w:eastAsia="fi-FI"/>
              </w:rPr>
            </w:pPr>
            <w:r>
              <w:rPr>
                <w:lang w:val="fi-FI" w:eastAsia="fi-FI"/>
              </w:rPr>
              <w:t>No</w:t>
            </w:r>
          </w:p>
        </w:tc>
      </w:tr>
      <w:tr w:rsidR="004946BA" w14:paraId="41292EA2"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D16C4A0" w14:textId="77777777" w:rsidR="004946BA" w:rsidRDefault="004946BA" w:rsidP="004946BA">
            <w:pPr>
              <w:pStyle w:val="TAC"/>
              <w:keepNext w:val="0"/>
              <w:rPr>
                <w:lang w:val="en-US" w:eastAsia="fi-FI"/>
              </w:rPr>
            </w:pPr>
            <w:r>
              <w:rPr>
                <w:lang w:val="en-US" w:eastAsia="fi-FI"/>
              </w:rPr>
              <w:t>DC_19A_n78A</w:t>
            </w:r>
            <w:r>
              <w:rPr>
                <w:vertAlign w:val="superscript"/>
                <w:lang w:val="en-US" w:eastAsia="fi-FI"/>
              </w:rPr>
              <w:t>7</w:t>
            </w:r>
          </w:p>
          <w:p w14:paraId="7D820F27" w14:textId="77777777" w:rsidR="004946BA" w:rsidRDefault="004946BA" w:rsidP="004946BA">
            <w:pPr>
              <w:pStyle w:val="TAC"/>
              <w:keepNext w:val="0"/>
              <w:rPr>
                <w:lang w:val="en-US" w:eastAsia="fi-FI"/>
              </w:rPr>
            </w:pPr>
            <w:r>
              <w:rPr>
                <w:lang w:val="en-US" w:eastAsia="fi-FI"/>
              </w:rPr>
              <w:t>DC_19A_n78C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18C53FE" w14:textId="77777777" w:rsidR="004946BA" w:rsidRDefault="004946BA" w:rsidP="004946BA">
            <w:pPr>
              <w:pStyle w:val="TAC"/>
              <w:keepNext w:val="0"/>
              <w:rPr>
                <w:lang w:val="fi-FI" w:eastAsia="fi-FI"/>
              </w:rPr>
            </w:pPr>
            <w:r>
              <w:rPr>
                <w:lang w:val="fi-FI" w:eastAsia="fi-FI"/>
              </w:rPr>
              <w:t>DC_19A_n78A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F7EDE75" w14:textId="77777777" w:rsidR="004946BA" w:rsidRDefault="004946BA" w:rsidP="004946BA">
            <w:pPr>
              <w:pStyle w:val="TAC"/>
              <w:keepNext w:val="0"/>
              <w:rPr>
                <w:lang w:val="fi-FI" w:eastAsia="fi-FI"/>
              </w:rPr>
            </w:pPr>
            <w:r>
              <w:rPr>
                <w:lang w:val="fi-FI" w:eastAsia="fi-FI"/>
              </w:rPr>
              <w:t>No</w:t>
            </w:r>
          </w:p>
        </w:tc>
      </w:tr>
      <w:tr w:rsidR="004946BA" w14:paraId="572A6A7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3EED318" w14:textId="77777777" w:rsidR="004946BA" w:rsidRDefault="004946BA" w:rsidP="004946BA">
            <w:pPr>
              <w:pStyle w:val="TAC"/>
              <w:keepNext w:val="0"/>
              <w:rPr>
                <w:lang w:val="en-US" w:eastAsia="fi-FI"/>
              </w:rPr>
            </w:pPr>
            <w:r>
              <w:rPr>
                <w:lang w:val="en-US" w:eastAsia="fi-FI"/>
              </w:rPr>
              <w:t>DC_19A_n79A</w:t>
            </w:r>
            <w:r>
              <w:rPr>
                <w:vertAlign w:val="superscript"/>
                <w:lang w:val="en-US" w:eastAsia="fi-FI"/>
              </w:rPr>
              <w:t>7</w:t>
            </w:r>
          </w:p>
          <w:p w14:paraId="5C251C2E" w14:textId="77777777" w:rsidR="004946BA" w:rsidRDefault="004946BA" w:rsidP="004946BA">
            <w:pPr>
              <w:pStyle w:val="TAC"/>
              <w:keepNext w:val="0"/>
              <w:rPr>
                <w:lang w:val="en-US" w:eastAsia="fi-FI"/>
              </w:rPr>
            </w:pPr>
            <w:r>
              <w:rPr>
                <w:lang w:val="en-US" w:eastAsia="fi-FI"/>
              </w:rPr>
              <w:t>DC_19A_n79C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6B6F019" w14:textId="77777777" w:rsidR="004946BA" w:rsidRDefault="004946BA" w:rsidP="004946BA">
            <w:pPr>
              <w:pStyle w:val="TAC"/>
              <w:keepNext w:val="0"/>
              <w:rPr>
                <w:lang w:val="fi-FI" w:eastAsia="fi-FI"/>
              </w:rPr>
            </w:pPr>
            <w:r>
              <w:rPr>
                <w:lang w:val="fi-FI" w:eastAsia="fi-FI"/>
              </w:rPr>
              <w:t>DC_19A_n79A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325AB54" w14:textId="77777777" w:rsidR="004946BA" w:rsidRDefault="004946BA" w:rsidP="004946BA">
            <w:pPr>
              <w:pStyle w:val="TAC"/>
              <w:keepNext w:val="0"/>
              <w:rPr>
                <w:lang w:val="fi-FI" w:eastAsia="fi-FI"/>
              </w:rPr>
            </w:pPr>
            <w:r>
              <w:rPr>
                <w:lang w:val="fi-FI" w:eastAsia="fi-FI"/>
              </w:rPr>
              <w:t>No</w:t>
            </w:r>
          </w:p>
        </w:tc>
      </w:tr>
      <w:tr w:rsidR="004946BA" w14:paraId="0BF407F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144275D" w14:textId="77777777" w:rsidR="004946BA" w:rsidRDefault="004946BA" w:rsidP="004946BA">
            <w:pPr>
              <w:pStyle w:val="TAC"/>
              <w:keepNext w:val="0"/>
              <w:rPr>
                <w:lang w:val="en-US" w:eastAsia="fi-FI"/>
              </w:rPr>
            </w:pPr>
            <w:r>
              <w:rPr>
                <w:lang w:val="fi-FI" w:eastAsia="fi-FI"/>
              </w:rPr>
              <w:t>DC_20A_n1A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EA6DF1E" w14:textId="77777777" w:rsidR="004946BA" w:rsidRDefault="004946BA" w:rsidP="004946BA">
            <w:pPr>
              <w:pStyle w:val="TAC"/>
              <w:keepNext w:val="0"/>
              <w:rPr>
                <w:lang w:val="fi-FI" w:eastAsia="fi-FI"/>
              </w:rPr>
            </w:pPr>
            <w:r>
              <w:rPr>
                <w:lang w:val="fi-FI" w:eastAsia="fi-FI"/>
              </w:rPr>
              <w:t>DC_20A_n1A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2CA74E9" w14:textId="77777777" w:rsidR="004946BA" w:rsidRDefault="004946BA" w:rsidP="004946BA">
            <w:pPr>
              <w:pStyle w:val="TAC"/>
              <w:keepNext w:val="0"/>
              <w:rPr>
                <w:lang w:val="fi-FI" w:eastAsia="fi-FI"/>
              </w:rPr>
            </w:pPr>
            <w:r>
              <w:t>No</w:t>
            </w:r>
          </w:p>
        </w:tc>
      </w:tr>
      <w:tr w:rsidR="004946BA" w14:paraId="526056E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BE1F867" w14:textId="77777777" w:rsidR="004946BA" w:rsidRDefault="004946BA" w:rsidP="004946BA">
            <w:pPr>
              <w:pStyle w:val="TAC"/>
              <w:keepNext w:val="0"/>
              <w:rPr>
                <w:lang w:val="en-US" w:eastAsia="fi-FI"/>
              </w:rPr>
            </w:pPr>
            <w:r>
              <w:rPr>
                <w:lang w:val="fi-FI" w:eastAsia="fi-FI"/>
              </w:rPr>
              <w:t>DC_20A_n3A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7035C51" w14:textId="77777777" w:rsidR="004946BA" w:rsidRDefault="004946BA" w:rsidP="004946BA">
            <w:pPr>
              <w:pStyle w:val="TAC"/>
              <w:keepNext w:val="0"/>
              <w:rPr>
                <w:lang w:val="fi-FI" w:eastAsia="fi-FI"/>
              </w:rPr>
            </w:pPr>
            <w:r>
              <w:rPr>
                <w:lang w:val="fi-FI" w:eastAsia="fi-FI"/>
              </w:rPr>
              <w:t>DC_20A_n3A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6F93B2E" w14:textId="77777777" w:rsidR="004946BA" w:rsidRDefault="004946BA" w:rsidP="004946BA">
            <w:pPr>
              <w:pStyle w:val="TAC"/>
              <w:keepNext w:val="0"/>
              <w:rPr>
                <w:lang w:val="fi-FI" w:eastAsia="fi-FI"/>
              </w:rPr>
            </w:pPr>
            <w:r>
              <w:t>No</w:t>
            </w:r>
          </w:p>
        </w:tc>
      </w:tr>
      <w:tr w:rsidR="004946BA" w14:paraId="1169EDB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4F30495" w14:textId="77777777" w:rsidR="004946BA" w:rsidRDefault="004946BA" w:rsidP="004946BA">
            <w:pPr>
              <w:pStyle w:val="TAC"/>
              <w:keepNext w:val="0"/>
              <w:rPr>
                <w:lang w:val="fi-FI" w:eastAsia="fi-FI"/>
              </w:rPr>
            </w:pPr>
            <w:r>
              <w:rPr>
                <w:noProof/>
                <w:lang w:eastAsia="ja-JP"/>
              </w:rPr>
              <w:t>DC_20A_n8A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A039D1A" w14:textId="77777777" w:rsidR="004946BA" w:rsidRDefault="004946BA" w:rsidP="004946BA">
            <w:pPr>
              <w:pStyle w:val="TAC"/>
              <w:keepNext w:val="0"/>
              <w:rPr>
                <w:lang w:val="fi-FI" w:eastAsia="fi-FI"/>
              </w:rPr>
            </w:pPr>
            <w:r>
              <w:rPr>
                <w:noProof/>
                <w:lang w:eastAsia="ja-JP"/>
              </w:rPr>
              <w:t>DC_20A_n8A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7AEA12C" w14:textId="77777777" w:rsidR="004946BA" w:rsidRDefault="004946BA" w:rsidP="004946BA">
            <w:pPr>
              <w:pStyle w:val="TAC"/>
              <w:keepNext w:val="0"/>
              <w:rPr>
                <w:lang w:val="fi-FI" w:eastAsia="fi-FI"/>
              </w:rPr>
            </w:pPr>
            <w:r>
              <w:rPr>
                <w:lang w:val="fi-FI" w:eastAsia="ja-JP"/>
              </w:rPr>
              <w:t>DC_20_n8</w:t>
            </w:r>
          </w:p>
        </w:tc>
      </w:tr>
      <w:tr w:rsidR="004946BA" w14:paraId="1F5A8F6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7D0C844" w14:textId="77777777" w:rsidR="004946BA" w:rsidRDefault="004946BA" w:rsidP="004946BA">
            <w:pPr>
              <w:pStyle w:val="TAC"/>
              <w:keepNext w:val="0"/>
              <w:rPr>
                <w:lang w:val="fi-FI" w:eastAsia="fi-FI"/>
              </w:rPr>
            </w:pPr>
            <w:r>
              <w:rPr>
                <w:noProof/>
                <w:lang w:eastAsia="ja-JP"/>
              </w:rPr>
              <w:t>DC_20A_n28A</w:t>
            </w:r>
            <w:r>
              <w:rPr>
                <w:noProof/>
                <w:vertAlign w:val="superscript"/>
                <w:lang w:eastAsia="ja-JP"/>
              </w:rPr>
              <w:t>8,10,11</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F9FA32F" w14:textId="77777777" w:rsidR="004946BA" w:rsidRDefault="004946BA" w:rsidP="004946BA">
            <w:pPr>
              <w:pStyle w:val="TAC"/>
              <w:keepNext w:val="0"/>
              <w:rPr>
                <w:lang w:val="fi-FI" w:eastAsia="fi-FI"/>
              </w:rPr>
            </w:pPr>
            <w:r>
              <w:rPr>
                <w:noProof/>
                <w:lang w:eastAsia="ja-JP"/>
              </w:rPr>
              <w:t>DC_20A_n28A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A440AAD" w14:textId="77777777" w:rsidR="004946BA" w:rsidRDefault="004946BA" w:rsidP="004946BA">
            <w:pPr>
              <w:pStyle w:val="TAC"/>
              <w:keepNext w:val="0"/>
              <w:rPr>
                <w:lang w:val="fi-FI" w:eastAsia="fi-FI"/>
              </w:rPr>
            </w:pPr>
            <w:r>
              <w:rPr>
                <w:lang w:val="fi-FI" w:eastAsia="ja-JP"/>
              </w:rPr>
              <w:t>No</w:t>
            </w:r>
          </w:p>
        </w:tc>
      </w:tr>
      <w:tr w:rsidR="004946BA" w14:paraId="6A1B47F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03D16BF" w14:textId="77777777" w:rsidR="004946BA" w:rsidRDefault="004946BA" w:rsidP="004946BA">
            <w:pPr>
              <w:pStyle w:val="TAC"/>
              <w:keepNext w:val="0"/>
              <w:rPr>
                <w:noProof/>
                <w:lang w:eastAsia="ja-JP"/>
              </w:rPr>
            </w:pPr>
            <w:r>
              <w:rPr>
                <w:lang w:val="fi-FI" w:eastAsia="fi-FI"/>
              </w:rPr>
              <w:t>DC_20A_n51A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29E8888" w14:textId="77777777" w:rsidR="004946BA" w:rsidRDefault="004946BA" w:rsidP="004946BA">
            <w:pPr>
              <w:pStyle w:val="TAC"/>
              <w:keepNext w:val="0"/>
              <w:rPr>
                <w:noProof/>
                <w:lang w:eastAsia="ja-JP"/>
              </w:rPr>
            </w:pPr>
            <w:r>
              <w:rPr>
                <w:lang w:val="fi-FI" w:eastAsia="fi-FI"/>
              </w:rPr>
              <w:t>DC_20A_n51A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6E8C005" w14:textId="77777777" w:rsidR="004946BA" w:rsidRDefault="004946BA" w:rsidP="004946BA">
            <w:pPr>
              <w:pStyle w:val="TAC"/>
              <w:keepNext w:val="0"/>
              <w:rPr>
                <w:lang w:val="fi-FI" w:eastAsia="ja-JP"/>
              </w:rPr>
            </w:pPr>
            <w:r>
              <w:rPr>
                <w:rFonts w:eastAsia="Yu Mincho"/>
                <w:lang w:val="fi-FI" w:eastAsia="ja-JP"/>
              </w:rPr>
              <w:t>No</w:t>
            </w:r>
          </w:p>
        </w:tc>
      </w:tr>
      <w:tr w:rsidR="004946BA" w14:paraId="6E748DC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3A4F23A" w14:textId="77777777" w:rsidR="004946BA" w:rsidRDefault="004946BA" w:rsidP="004946BA">
            <w:pPr>
              <w:pStyle w:val="TAC"/>
              <w:keepNext w:val="0"/>
              <w:rPr>
                <w:lang w:val="fi-FI" w:eastAsia="fi-FI"/>
              </w:rPr>
            </w:pPr>
            <w:r>
              <w:rPr>
                <w:lang w:val="fi-FI" w:eastAsia="fi-FI"/>
              </w:rPr>
              <w:t>DC_20A_n77A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9ED5B95" w14:textId="77777777" w:rsidR="004946BA" w:rsidRDefault="004946BA" w:rsidP="004946BA">
            <w:pPr>
              <w:pStyle w:val="TAC"/>
              <w:keepNext w:val="0"/>
              <w:rPr>
                <w:lang w:val="fi-FI" w:eastAsia="fi-FI"/>
              </w:rPr>
            </w:pPr>
            <w:r>
              <w:rPr>
                <w:lang w:val="fi-FI" w:eastAsia="fi-FI"/>
              </w:rPr>
              <w:t>DC_20A_n77A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1DF4C08" w14:textId="77777777" w:rsidR="004946BA" w:rsidRDefault="004946BA" w:rsidP="004946BA">
            <w:pPr>
              <w:pStyle w:val="TAC"/>
              <w:keepNext w:val="0"/>
              <w:rPr>
                <w:lang w:val="fi-FI" w:eastAsia="fi-FI"/>
              </w:rPr>
            </w:pPr>
            <w:r>
              <w:rPr>
                <w:rFonts w:eastAsia="Yu Mincho"/>
                <w:lang w:val="fi-FI" w:eastAsia="ja-JP"/>
              </w:rPr>
              <w:t>No</w:t>
            </w:r>
          </w:p>
        </w:tc>
      </w:tr>
      <w:tr w:rsidR="004946BA" w14:paraId="775F751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86FA79F" w14:textId="77777777" w:rsidR="004946BA" w:rsidRDefault="004946BA" w:rsidP="004946BA">
            <w:pPr>
              <w:pStyle w:val="TAC"/>
              <w:keepNext w:val="0"/>
              <w:rPr>
                <w:lang w:val="fi-FI" w:eastAsia="fi-FI"/>
              </w:rPr>
            </w:pPr>
            <w:r>
              <w:rPr>
                <w:lang w:val="fi-FI" w:eastAsia="fi-FI"/>
              </w:rPr>
              <w:t>DC_20A_n78A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E7E3C47" w14:textId="77777777" w:rsidR="004946BA" w:rsidRDefault="004946BA" w:rsidP="004946BA">
            <w:pPr>
              <w:pStyle w:val="TAC"/>
              <w:keepNext w:val="0"/>
              <w:rPr>
                <w:lang w:val="fi-FI" w:eastAsia="fi-FI"/>
              </w:rPr>
            </w:pPr>
            <w:r>
              <w:rPr>
                <w:lang w:val="fi-FI" w:eastAsia="fi-FI"/>
              </w:rPr>
              <w:t>DC_20A_n78A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BDB4E81" w14:textId="77777777" w:rsidR="004946BA" w:rsidRDefault="004946BA" w:rsidP="004946BA">
            <w:pPr>
              <w:pStyle w:val="TAC"/>
              <w:keepNext w:val="0"/>
              <w:rPr>
                <w:lang w:val="fi-FI" w:eastAsia="fi-FI"/>
              </w:rPr>
            </w:pPr>
            <w:r>
              <w:rPr>
                <w:rFonts w:eastAsia="Yu Mincho"/>
                <w:lang w:val="fi-FI" w:eastAsia="ja-JP"/>
              </w:rPr>
              <w:t>No</w:t>
            </w:r>
          </w:p>
        </w:tc>
      </w:tr>
      <w:tr w:rsidR="004946BA" w14:paraId="20185A8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41CD9F7" w14:textId="77777777" w:rsidR="004946BA" w:rsidRDefault="004946BA" w:rsidP="004946BA">
            <w:pPr>
              <w:pStyle w:val="TAC"/>
              <w:keepNext w:val="0"/>
              <w:rPr>
                <w:lang w:val="en-US" w:eastAsia="fi-FI"/>
              </w:rPr>
            </w:pPr>
            <w:r>
              <w:rPr>
                <w:lang w:val="en-US" w:eastAsia="fi-FI"/>
              </w:rPr>
              <w:t>DC_21A_n77A</w:t>
            </w:r>
            <w:r>
              <w:rPr>
                <w:vertAlign w:val="superscript"/>
                <w:lang w:val="en-US" w:eastAsia="fi-FI"/>
              </w:rPr>
              <w:t>7</w:t>
            </w:r>
          </w:p>
          <w:p w14:paraId="01E29919" w14:textId="77777777" w:rsidR="004946BA" w:rsidRDefault="004946BA" w:rsidP="004946BA">
            <w:pPr>
              <w:pStyle w:val="TAC"/>
              <w:keepNext w:val="0"/>
              <w:rPr>
                <w:lang w:val="en-US" w:eastAsia="fi-FI"/>
              </w:rPr>
            </w:pPr>
            <w:r>
              <w:rPr>
                <w:lang w:val="en-US" w:eastAsia="fi-FI"/>
              </w:rPr>
              <w:t>DC_21A_n77C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D1808AE" w14:textId="77777777" w:rsidR="004946BA" w:rsidRDefault="004946BA" w:rsidP="004946BA">
            <w:pPr>
              <w:pStyle w:val="TAC"/>
              <w:keepNext w:val="0"/>
              <w:rPr>
                <w:lang w:val="fi-FI" w:eastAsia="fi-FI"/>
              </w:rPr>
            </w:pPr>
            <w:r>
              <w:rPr>
                <w:lang w:val="fi-FI" w:eastAsia="fi-FI"/>
              </w:rPr>
              <w:t>DC_21A_n77A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E11E8AF" w14:textId="77777777" w:rsidR="004946BA" w:rsidRDefault="004946BA" w:rsidP="004946BA">
            <w:pPr>
              <w:pStyle w:val="TAC"/>
              <w:keepNext w:val="0"/>
              <w:rPr>
                <w:lang w:val="fi-FI" w:eastAsia="fi-FI"/>
              </w:rPr>
            </w:pPr>
            <w:r>
              <w:rPr>
                <w:lang w:val="fi-FI" w:eastAsia="fi-FI"/>
              </w:rPr>
              <w:t>No</w:t>
            </w:r>
          </w:p>
        </w:tc>
      </w:tr>
      <w:tr w:rsidR="004946BA" w14:paraId="1E4B4B4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15544BB" w14:textId="77777777" w:rsidR="004946BA" w:rsidRDefault="004946BA" w:rsidP="004946BA">
            <w:pPr>
              <w:pStyle w:val="TAC"/>
              <w:keepNext w:val="0"/>
              <w:rPr>
                <w:lang w:val="en-US" w:eastAsia="fi-FI"/>
              </w:rPr>
            </w:pPr>
            <w:r>
              <w:rPr>
                <w:lang w:val="en-US" w:eastAsia="fi-FI"/>
              </w:rPr>
              <w:t>DC_21A_n78A</w:t>
            </w:r>
            <w:r>
              <w:rPr>
                <w:vertAlign w:val="superscript"/>
                <w:lang w:val="en-US" w:eastAsia="fi-FI"/>
              </w:rPr>
              <w:t>7</w:t>
            </w:r>
          </w:p>
          <w:p w14:paraId="1F3A9E6A" w14:textId="77777777" w:rsidR="004946BA" w:rsidRDefault="004946BA" w:rsidP="004946BA">
            <w:pPr>
              <w:pStyle w:val="TAC"/>
              <w:keepNext w:val="0"/>
              <w:rPr>
                <w:lang w:val="en-US" w:eastAsia="fi-FI"/>
              </w:rPr>
            </w:pPr>
            <w:r>
              <w:rPr>
                <w:lang w:val="en-US" w:eastAsia="fi-FI"/>
              </w:rPr>
              <w:t>DC_21A_n78C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6DC123D" w14:textId="77777777" w:rsidR="004946BA" w:rsidRDefault="004946BA" w:rsidP="004946BA">
            <w:pPr>
              <w:pStyle w:val="TAC"/>
              <w:keepNext w:val="0"/>
              <w:rPr>
                <w:lang w:val="fi-FI" w:eastAsia="fi-FI"/>
              </w:rPr>
            </w:pPr>
            <w:r>
              <w:rPr>
                <w:lang w:val="fi-FI" w:eastAsia="fi-FI"/>
              </w:rPr>
              <w:t>DC_21A_n78A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3B47DCF" w14:textId="77777777" w:rsidR="004946BA" w:rsidRDefault="004946BA" w:rsidP="004946BA">
            <w:pPr>
              <w:pStyle w:val="TAC"/>
              <w:keepNext w:val="0"/>
              <w:rPr>
                <w:lang w:val="fi-FI" w:eastAsia="fi-FI"/>
              </w:rPr>
            </w:pPr>
            <w:r>
              <w:rPr>
                <w:lang w:val="fi-FI" w:eastAsia="fi-FI"/>
              </w:rPr>
              <w:t>No</w:t>
            </w:r>
          </w:p>
        </w:tc>
      </w:tr>
      <w:tr w:rsidR="004946BA" w14:paraId="5BEE3B3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99313BE" w14:textId="77777777" w:rsidR="004946BA" w:rsidRDefault="004946BA" w:rsidP="004946BA">
            <w:pPr>
              <w:pStyle w:val="TAC"/>
              <w:keepNext w:val="0"/>
              <w:rPr>
                <w:lang w:val="en-US" w:eastAsia="fi-FI"/>
              </w:rPr>
            </w:pPr>
            <w:r>
              <w:rPr>
                <w:lang w:val="en-US" w:eastAsia="fi-FI"/>
              </w:rPr>
              <w:t>DC_21A_n79A</w:t>
            </w:r>
            <w:r>
              <w:rPr>
                <w:vertAlign w:val="superscript"/>
                <w:lang w:val="en-US" w:eastAsia="fi-FI"/>
              </w:rPr>
              <w:t>7</w:t>
            </w:r>
          </w:p>
          <w:p w14:paraId="2A694807" w14:textId="77777777" w:rsidR="004946BA" w:rsidRDefault="004946BA" w:rsidP="004946BA">
            <w:pPr>
              <w:pStyle w:val="TAC"/>
              <w:keepNext w:val="0"/>
              <w:rPr>
                <w:lang w:val="en-US" w:eastAsia="fi-FI"/>
              </w:rPr>
            </w:pPr>
            <w:r>
              <w:rPr>
                <w:lang w:val="en-US" w:eastAsia="fi-FI"/>
              </w:rPr>
              <w:t>DC_21A_n79C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3FCEC84" w14:textId="77777777" w:rsidR="004946BA" w:rsidRDefault="004946BA" w:rsidP="004946BA">
            <w:pPr>
              <w:pStyle w:val="TAC"/>
              <w:keepNext w:val="0"/>
              <w:rPr>
                <w:lang w:val="fi-FI" w:eastAsia="fi-FI"/>
              </w:rPr>
            </w:pPr>
            <w:r>
              <w:rPr>
                <w:lang w:val="fi-FI" w:eastAsia="fi-FI"/>
              </w:rPr>
              <w:t>DC_21A_n79A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90A51BB" w14:textId="77777777" w:rsidR="004946BA" w:rsidRDefault="004946BA" w:rsidP="004946BA">
            <w:pPr>
              <w:pStyle w:val="TAC"/>
              <w:keepNext w:val="0"/>
              <w:rPr>
                <w:lang w:val="fi-FI" w:eastAsia="fi-FI"/>
              </w:rPr>
            </w:pPr>
            <w:r>
              <w:rPr>
                <w:lang w:val="fi-FI" w:eastAsia="fi-FI"/>
              </w:rPr>
              <w:t>No</w:t>
            </w:r>
          </w:p>
        </w:tc>
      </w:tr>
      <w:tr w:rsidR="004946BA" w14:paraId="0B7FCA0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D6377DD" w14:textId="77777777" w:rsidR="004946BA" w:rsidRDefault="004946BA" w:rsidP="004946BA">
            <w:pPr>
              <w:pStyle w:val="TAC"/>
              <w:keepNext w:val="0"/>
              <w:rPr>
                <w:lang w:val="fi-FI" w:eastAsia="fi-FI"/>
              </w:rPr>
            </w:pPr>
            <w:r>
              <w:rPr>
                <w:lang w:val="fi-FI" w:eastAsia="fi-FI"/>
              </w:rPr>
              <w:t>DC_25A_n41A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BFA37EB" w14:textId="77777777" w:rsidR="004946BA" w:rsidRDefault="004946BA" w:rsidP="004946BA">
            <w:pPr>
              <w:pStyle w:val="TAC"/>
              <w:keepNext w:val="0"/>
              <w:rPr>
                <w:lang w:val="fi-FI" w:eastAsia="fi-FI"/>
              </w:rPr>
            </w:pPr>
            <w:r>
              <w:rPr>
                <w:lang w:val="fi-FI" w:eastAsia="fi-FI"/>
              </w:rPr>
              <w:t>DC_25A_n41A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9401C05" w14:textId="77777777" w:rsidR="004946BA" w:rsidRDefault="004946BA" w:rsidP="004946BA">
            <w:pPr>
              <w:pStyle w:val="TAC"/>
              <w:keepNext w:val="0"/>
              <w:rPr>
                <w:lang w:val="fi-FI" w:eastAsia="fi-FI"/>
              </w:rPr>
            </w:pPr>
            <w:r>
              <w:rPr>
                <w:lang w:val="fi-FI" w:eastAsia="fi-FI"/>
              </w:rPr>
              <w:t>No</w:t>
            </w:r>
          </w:p>
        </w:tc>
      </w:tr>
      <w:tr w:rsidR="004946BA" w14:paraId="359C106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0754834" w14:textId="77777777" w:rsidR="004946BA" w:rsidRDefault="004946BA" w:rsidP="004946BA">
            <w:pPr>
              <w:pStyle w:val="TAC"/>
              <w:keepNext w:val="0"/>
              <w:rPr>
                <w:lang w:val="fi-FI" w:eastAsia="fi-FI"/>
              </w:rPr>
            </w:pPr>
            <w:r>
              <w:rPr>
                <w:lang w:val="fi-FI" w:eastAsia="fi-FI"/>
              </w:rPr>
              <w:t>DC_25A-25A_n</w:t>
            </w:r>
            <w:r>
              <w:rPr>
                <w:lang w:val="fi-FI" w:eastAsia="zh-TW"/>
              </w:rPr>
              <w:t>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E5FC370" w14:textId="77777777" w:rsidR="004946BA" w:rsidRDefault="004946BA" w:rsidP="004946BA">
            <w:pPr>
              <w:pStyle w:val="TAC"/>
              <w:keepNext w:val="0"/>
              <w:rPr>
                <w:lang w:val="fi-FI" w:eastAsia="fi-FI"/>
              </w:rPr>
            </w:pPr>
            <w:r>
              <w:rPr>
                <w:lang w:val="fi-FI" w:eastAsia="fi-FI"/>
              </w:rPr>
              <w:t>DC_25A_n</w:t>
            </w:r>
            <w:r>
              <w:rPr>
                <w:lang w:val="fi-FI" w:eastAsia="zh-TW"/>
              </w:rPr>
              <w:t>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AD983A4" w14:textId="77777777" w:rsidR="004946BA" w:rsidRDefault="004946BA" w:rsidP="004946BA">
            <w:pPr>
              <w:pStyle w:val="TAC"/>
              <w:keepNext w:val="0"/>
              <w:rPr>
                <w:lang w:val="fi-FI" w:eastAsia="fi-FI"/>
              </w:rPr>
            </w:pPr>
            <w:r>
              <w:rPr>
                <w:lang w:val="en-US" w:eastAsia="zh-TW"/>
              </w:rPr>
              <w:t>No</w:t>
            </w:r>
          </w:p>
        </w:tc>
      </w:tr>
      <w:tr w:rsidR="004946BA" w14:paraId="1D2DE25F"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F2E39ED" w14:textId="77777777" w:rsidR="004946BA" w:rsidRDefault="004946BA" w:rsidP="004946BA">
            <w:pPr>
              <w:pStyle w:val="TAC"/>
              <w:keepNext w:val="0"/>
              <w:rPr>
                <w:lang w:val="fi-FI" w:eastAsia="fi-FI"/>
              </w:rPr>
            </w:pPr>
            <w:r>
              <w:rPr>
                <w:lang w:val="fi-FI" w:eastAsia="fi-FI"/>
              </w:rPr>
              <w:t>DC_26A_n41A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B711243" w14:textId="77777777" w:rsidR="004946BA" w:rsidRDefault="004946BA" w:rsidP="004946BA">
            <w:pPr>
              <w:pStyle w:val="TAC"/>
              <w:keepNext w:val="0"/>
              <w:rPr>
                <w:lang w:val="fi-FI" w:eastAsia="fi-FI"/>
              </w:rPr>
            </w:pPr>
            <w:r>
              <w:rPr>
                <w:lang w:val="fi-FI" w:eastAsia="fi-FI"/>
              </w:rPr>
              <w:t>DC_26A_n41A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BD67405" w14:textId="77777777" w:rsidR="004946BA" w:rsidRDefault="004946BA" w:rsidP="004946BA">
            <w:pPr>
              <w:pStyle w:val="TAC"/>
              <w:keepNext w:val="0"/>
              <w:rPr>
                <w:lang w:val="fi-FI" w:eastAsia="fi-FI"/>
              </w:rPr>
            </w:pPr>
            <w:r>
              <w:rPr>
                <w:lang w:val="fi-FI" w:eastAsia="fi-FI"/>
              </w:rPr>
              <w:t>No</w:t>
            </w:r>
          </w:p>
        </w:tc>
      </w:tr>
      <w:tr w:rsidR="004946BA" w14:paraId="562347D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452286A" w14:textId="77777777" w:rsidR="004946BA" w:rsidRDefault="004946BA" w:rsidP="004946BA">
            <w:pPr>
              <w:pStyle w:val="TAC"/>
              <w:keepNext w:val="0"/>
              <w:rPr>
                <w:lang w:val="fi-FI" w:eastAsia="fi-FI"/>
              </w:rPr>
            </w:pPr>
            <w:r>
              <w:rPr>
                <w:lang w:eastAsia="ja-JP"/>
              </w:rPr>
              <w:t>DC_26A_n77A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EE50C13" w14:textId="77777777" w:rsidR="004946BA" w:rsidRDefault="004946BA" w:rsidP="004946BA">
            <w:pPr>
              <w:pStyle w:val="TAC"/>
              <w:keepNext w:val="0"/>
              <w:rPr>
                <w:lang w:val="fi-FI" w:eastAsia="fi-FI"/>
              </w:rPr>
            </w:pPr>
            <w:r>
              <w:rPr>
                <w:lang w:eastAsia="ja-JP"/>
              </w:rPr>
              <w:t>DC_26A_n77A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40D1D21" w14:textId="77777777" w:rsidR="004946BA" w:rsidRDefault="004946BA" w:rsidP="004946BA">
            <w:pPr>
              <w:pStyle w:val="TAC"/>
              <w:keepNext w:val="0"/>
              <w:rPr>
                <w:lang w:val="fi-FI" w:eastAsia="fi-FI"/>
              </w:rPr>
            </w:pPr>
            <w:r>
              <w:rPr>
                <w:lang w:eastAsia="ja-JP"/>
              </w:rPr>
              <w:t>No</w:t>
            </w:r>
          </w:p>
        </w:tc>
      </w:tr>
      <w:tr w:rsidR="004946BA" w14:paraId="141C510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288D110" w14:textId="77777777" w:rsidR="004946BA" w:rsidRDefault="004946BA" w:rsidP="004946BA">
            <w:pPr>
              <w:pStyle w:val="TAC"/>
              <w:keepNext w:val="0"/>
              <w:rPr>
                <w:lang w:val="fi-FI" w:eastAsia="fi-FI"/>
              </w:rPr>
            </w:pPr>
            <w:r>
              <w:rPr>
                <w:lang w:eastAsia="ja-JP"/>
              </w:rPr>
              <w:t>DC_26A_n78A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5C91C3D" w14:textId="77777777" w:rsidR="004946BA" w:rsidRDefault="004946BA" w:rsidP="004946BA">
            <w:pPr>
              <w:pStyle w:val="TAC"/>
              <w:keepNext w:val="0"/>
              <w:rPr>
                <w:lang w:val="fi-FI" w:eastAsia="fi-FI"/>
              </w:rPr>
            </w:pPr>
            <w:r>
              <w:rPr>
                <w:lang w:eastAsia="ja-JP"/>
              </w:rPr>
              <w:t>DC_26A_n78A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F4D50AA" w14:textId="77777777" w:rsidR="004946BA" w:rsidRDefault="004946BA" w:rsidP="004946BA">
            <w:pPr>
              <w:pStyle w:val="TAC"/>
              <w:keepNext w:val="0"/>
              <w:rPr>
                <w:lang w:val="fi-FI" w:eastAsia="fi-FI"/>
              </w:rPr>
            </w:pPr>
            <w:r>
              <w:rPr>
                <w:lang w:eastAsia="ja-JP"/>
              </w:rPr>
              <w:t>No</w:t>
            </w:r>
          </w:p>
        </w:tc>
      </w:tr>
      <w:tr w:rsidR="004946BA" w14:paraId="23638A1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D5CD654" w14:textId="77777777" w:rsidR="004946BA" w:rsidRDefault="004946BA" w:rsidP="004946BA">
            <w:pPr>
              <w:pStyle w:val="TAC"/>
              <w:keepNext w:val="0"/>
              <w:rPr>
                <w:lang w:val="fi-FI" w:eastAsia="fi-FI"/>
              </w:rPr>
            </w:pPr>
            <w:r>
              <w:rPr>
                <w:lang w:eastAsia="ja-JP"/>
              </w:rPr>
              <w:t>DC_26A_n79A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D97201F" w14:textId="77777777" w:rsidR="004946BA" w:rsidRDefault="004946BA" w:rsidP="004946BA">
            <w:pPr>
              <w:pStyle w:val="TAC"/>
              <w:keepNext w:val="0"/>
              <w:rPr>
                <w:lang w:val="fi-FI" w:eastAsia="fi-FI"/>
              </w:rPr>
            </w:pPr>
            <w:r>
              <w:rPr>
                <w:lang w:eastAsia="ja-JP"/>
              </w:rPr>
              <w:t>DC_26A_n79A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9B8034D" w14:textId="77777777" w:rsidR="004946BA" w:rsidRDefault="004946BA" w:rsidP="004946BA">
            <w:pPr>
              <w:pStyle w:val="TAC"/>
              <w:keepNext w:val="0"/>
              <w:rPr>
                <w:lang w:val="fi-FI" w:eastAsia="fi-FI"/>
              </w:rPr>
            </w:pPr>
            <w:r>
              <w:rPr>
                <w:lang w:eastAsia="ja-JP"/>
              </w:rPr>
              <w:t>No</w:t>
            </w:r>
          </w:p>
        </w:tc>
      </w:tr>
      <w:tr w:rsidR="004946BA" w14:paraId="186D31FE"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CB5B4ED" w14:textId="77777777" w:rsidR="004946BA" w:rsidRDefault="004946BA" w:rsidP="004946BA">
            <w:pPr>
              <w:pStyle w:val="TAC"/>
              <w:keepNext w:val="0"/>
              <w:rPr>
                <w:lang w:eastAsia="ja-JP"/>
              </w:rPr>
            </w:pPr>
            <w:r>
              <w:rPr>
                <w:lang w:val="fi-FI" w:eastAsia="fi-FI"/>
              </w:rPr>
              <w:t>DC_28</w:t>
            </w:r>
            <w:r>
              <w:rPr>
                <w:lang w:val="fi-FI" w:eastAsia="zh-CN"/>
              </w:rPr>
              <w:t>A_n5A</w:t>
            </w:r>
            <w:r>
              <w:rPr>
                <w:vertAlign w:val="superscript"/>
                <w:lang w:eastAsia="zh-CN"/>
              </w:rPr>
              <w:t>8</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1EACBC1" w14:textId="77777777" w:rsidR="004946BA" w:rsidRDefault="004946BA" w:rsidP="004946BA">
            <w:pPr>
              <w:pStyle w:val="TAC"/>
              <w:keepNext w:val="0"/>
              <w:rPr>
                <w:lang w:eastAsia="ja-JP"/>
              </w:rPr>
            </w:pPr>
            <w:r>
              <w:rPr>
                <w:lang w:val="fi-FI" w:eastAsia="fi-FI"/>
              </w:rPr>
              <w:t>DC_</w:t>
            </w:r>
            <w:r>
              <w:rPr>
                <w:lang w:val="fi-FI" w:eastAsia="zh-CN"/>
              </w:rPr>
              <w:t>28A_n5A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79774EB" w14:textId="77777777" w:rsidR="004946BA" w:rsidRDefault="004946BA" w:rsidP="004946BA">
            <w:pPr>
              <w:pStyle w:val="TAC"/>
              <w:keepNext w:val="0"/>
              <w:rPr>
                <w:lang w:eastAsia="ja-JP"/>
              </w:rPr>
            </w:pPr>
            <w:r>
              <w:rPr>
                <w:lang w:val="en-US" w:eastAsia="zh-TW"/>
              </w:rPr>
              <w:t>No</w:t>
            </w:r>
          </w:p>
        </w:tc>
      </w:tr>
      <w:tr w:rsidR="004946BA" w14:paraId="36A14CE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0238FDA" w14:textId="77777777" w:rsidR="004946BA" w:rsidRDefault="004946BA" w:rsidP="004946BA">
            <w:pPr>
              <w:pStyle w:val="TAC"/>
              <w:keepNext w:val="0"/>
              <w:rPr>
                <w:lang w:eastAsia="ja-JP"/>
              </w:rPr>
            </w:pPr>
            <w:r>
              <w:rPr>
                <w:lang w:eastAsia="ja-JP"/>
              </w:rPr>
              <w:t>DC_28A_n51A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F5268F9" w14:textId="77777777" w:rsidR="004946BA" w:rsidRDefault="004946BA" w:rsidP="004946BA">
            <w:pPr>
              <w:pStyle w:val="TAC"/>
              <w:keepNext w:val="0"/>
              <w:rPr>
                <w:lang w:eastAsia="ja-JP"/>
              </w:rPr>
            </w:pPr>
            <w:r>
              <w:rPr>
                <w:lang w:eastAsia="ja-JP"/>
              </w:rPr>
              <w:t>DC_28A_n51A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791FCEF" w14:textId="77777777" w:rsidR="004946BA" w:rsidRDefault="004946BA" w:rsidP="004946BA">
            <w:pPr>
              <w:pStyle w:val="TAC"/>
              <w:keepNext w:val="0"/>
              <w:rPr>
                <w:lang w:eastAsia="ja-JP"/>
              </w:rPr>
            </w:pPr>
            <w:r>
              <w:rPr>
                <w:lang w:eastAsia="ja-JP"/>
              </w:rPr>
              <w:t>No</w:t>
            </w:r>
          </w:p>
        </w:tc>
      </w:tr>
      <w:tr w:rsidR="004946BA" w14:paraId="61CA321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510A305" w14:textId="77777777" w:rsidR="004946BA" w:rsidRDefault="004946BA" w:rsidP="004946BA">
            <w:pPr>
              <w:pStyle w:val="TAC"/>
              <w:keepNext w:val="0"/>
              <w:rPr>
                <w:lang w:eastAsia="ja-JP"/>
              </w:rPr>
            </w:pPr>
            <w:r>
              <w:rPr>
                <w:lang w:val="fi-FI" w:eastAsia="fi-FI"/>
              </w:rPr>
              <w:t>DC_</w:t>
            </w:r>
            <w:r>
              <w:rPr>
                <w:lang w:val="fi-FI" w:eastAsia="zh-CN"/>
              </w:rPr>
              <w:t>28A_n8A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A4AD3E1" w14:textId="77777777" w:rsidR="004946BA" w:rsidRDefault="004946BA" w:rsidP="004946BA">
            <w:pPr>
              <w:pStyle w:val="TAC"/>
              <w:keepNext w:val="0"/>
              <w:rPr>
                <w:lang w:eastAsia="ja-JP"/>
              </w:rPr>
            </w:pPr>
            <w:r>
              <w:rPr>
                <w:lang w:val="fi-FI" w:eastAsia="fi-FI"/>
              </w:rPr>
              <w:t>DC_</w:t>
            </w:r>
            <w:r>
              <w:rPr>
                <w:lang w:val="fi-FI" w:eastAsia="zh-CN"/>
              </w:rPr>
              <w:t>28A_n8A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3AF2925" w14:textId="77777777" w:rsidR="004946BA" w:rsidRDefault="004946BA" w:rsidP="004946BA">
            <w:pPr>
              <w:pStyle w:val="TAC"/>
              <w:keepNext w:val="0"/>
              <w:rPr>
                <w:lang w:eastAsia="ja-JP"/>
              </w:rPr>
            </w:pPr>
            <w:r>
              <w:rPr>
                <w:lang w:val="en-US" w:eastAsia="zh-TW"/>
              </w:rPr>
              <w:t>No</w:t>
            </w:r>
          </w:p>
        </w:tc>
      </w:tr>
      <w:tr w:rsidR="004946BA" w14:paraId="2A6E2F4C"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4F0079A" w14:textId="77777777" w:rsidR="004946BA" w:rsidRDefault="004946BA" w:rsidP="004946B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7606CB9" w14:textId="77777777" w:rsidR="004946BA" w:rsidRDefault="004946BA" w:rsidP="004946B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937BD83" w14:textId="77777777" w:rsidR="004946BA" w:rsidRDefault="004946BA" w:rsidP="004946BA">
            <w:pPr>
              <w:pStyle w:val="TAC"/>
              <w:keepNext w:val="0"/>
              <w:rPr>
                <w:lang w:eastAsia="ja-JP"/>
              </w:rPr>
            </w:pPr>
            <w:r>
              <w:rPr>
                <w:lang w:eastAsia="ja-JP"/>
              </w:rPr>
              <w:t>No</w:t>
            </w:r>
          </w:p>
        </w:tc>
      </w:tr>
      <w:tr w:rsidR="004946BA" w14:paraId="6AC24B0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0192EE1" w14:textId="77777777" w:rsidR="004946BA" w:rsidRDefault="004946BA" w:rsidP="004946B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1285763" w14:textId="77777777" w:rsidR="004946BA" w:rsidRDefault="004946BA" w:rsidP="004946B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3AD4F26" w14:textId="77777777" w:rsidR="004946BA" w:rsidRDefault="004946BA" w:rsidP="004946BA">
            <w:pPr>
              <w:pStyle w:val="TAC"/>
              <w:keepNext w:val="0"/>
              <w:rPr>
                <w:lang w:eastAsia="ja-JP"/>
              </w:rPr>
            </w:pPr>
            <w:r>
              <w:rPr>
                <w:lang w:eastAsia="ja-JP"/>
              </w:rPr>
              <w:t>No</w:t>
            </w:r>
          </w:p>
        </w:tc>
      </w:tr>
      <w:tr w:rsidR="004946BA" w14:paraId="7C403F5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AC45C46" w14:textId="77777777" w:rsidR="004946BA" w:rsidRDefault="004946BA" w:rsidP="004946BA">
            <w:pPr>
              <w:pStyle w:val="TAC"/>
              <w:keepNext w:val="0"/>
              <w:rPr>
                <w:lang w:val="en-US" w:eastAsia="fi-FI"/>
              </w:rPr>
            </w:pPr>
            <w:r>
              <w:rPr>
                <w:lang w:val="en-US" w:eastAsia="fi-FI"/>
              </w:rPr>
              <w:t>DC_28A_n77A</w:t>
            </w:r>
            <w:r>
              <w:rPr>
                <w:vertAlign w:val="superscript"/>
                <w:lang w:val="en-US" w:eastAsia="fi-FI"/>
              </w:rPr>
              <w:t>7</w:t>
            </w:r>
          </w:p>
          <w:p w14:paraId="1A14CD63" w14:textId="77777777" w:rsidR="004946BA" w:rsidRDefault="004946BA" w:rsidP="004946BA">
            <w:pPr>
              <w:pStyle w:val="TAC"/>
              <w:keepNext w:val="0"/>
              <w:rPr>
                <w:lang w:val="en-US" w:eastAsia="fi-FI"/>
              </w:rPr>
            </w:pPr>
            <w:r>
              <w:rPr>
                <w:lang w:val="en-US" w:eastAsia="fi-FI"/>
              </w:rPr>
              <w:t>DC_28A_n77C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180E48" w14:textId="77777777" w:rsidR="004946BA" w:rsidRDefault="004946BA" w:rsidP="004946BA">
            <w:pPr>
              <w:pStyle w:val="TAC"/>
              <w:keepNext w:val="0"/>
              <w:rPr>
                <w:lang w:val="fi-FI" w:eastAsia="fi-FI"/>
              </w:rPr>
            </w:pPr>
            <w:r>
              <w:rPr>
                <w:lang w:val="fi-FI" w:eastAsia="fi-FI"/>
              </w:rPr>
              <w:t>DC_28A_n77A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4E8A64A" w14:textId="77777777" w:rsidR="004946BA" w:rsidRDefault="004946BA" w:rsidP="004946BA">
            <w:pPr>
              <w:pStyle w:val="TAC"/>
              <w:keepNext w:val="0"/>
              <w:rPr>
                <w:lang w:val="fi-FI" w:eastAsia="fi-FI"/>
              </w:rPr>
            </w:pPr>
            <w:r>
              <w:rPr>
                <w:lang w:val="fi-FI" w:eastAsia="fi-FI"/>
              </w:rPr>
              <w:t>No</w:t>
            </w:r>
          </w:p>
        </w:tc>
      </w:tr>
      <w:tr w:rsidR="004946BA" w14:paraId="776E9A0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7CA0FD8" w14:textId="77777777" w:rsidR="004946BA" w:rsidRDefault="004946BA" w:rsidP="004946BA">
            <w:pPr>
              <w:pStyle w:val="TAC"/>
              <w:keepNext w:val="0"/>
              <w:rPr>
                <w:lang w:val="en-US" w:eastAsia="fi-FI"/>
              </w:rPr>
            </w:pPr>
            <w:r>
              <w:rPr>
                <w:lang w:val="en-US" w:eastAsia="fi-FI"/>
              </w:rPr>
              <w:t>DC_28A_n78A</w:t>
            </w:r>
            <w:r>
              <w:rPr>
                <w:vertAlign w:val="superscript"/>
                <w:lang w:val="en-US" w:eastAsia="fi-FI"/>
              </w:rPr>
              <w:t>7</w:t>
            </w:r>
          </w:p>
          <w:p w14:paraId="2DCEB068" w14:textId="77777777" w:rsidR="004946BA" w:rsidRDefault="004946BA" w:rsidP="004946BA">
            <w:pPr>
              <w:pStyle w:val="TAC"/>
              <w:keepNext w:val="0"/>
              <w:rPr>
                <w:lang w:val="en-US" w:eastAsia="fi-FI"/>
              </w:rPr>
            </w:pPr>
            <w:r>
              <w:rPr>
                <w:lang w:val="en-US" w:eastAsia="fi-FI"/>
              </w:rPr>
              <w:t>DC_28A_n78C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D523E93" w14:textId="77777777" w:rsidR="004946BA" w:rsidRDefault="004946BA" w:rsidP="004946BA">
            <w:pPr>
              <w:pStyle w:val="TAC"/>
              <w:keepNext w:val="0"/>
              <w:rPr>
                <w:lang w:val="fi-FI" w:eastAsia="fi-FI"/>
              </w:rPr>
            </w:pPr>
            <w:r>
              <w:rPr>
                <w:lang w:val="fi-FI" w:eastAsia="fi-FI"/>
              </w:rPr>
              <w:t>DC_28A_n78A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7378178" w14:textId="77777777" w:rsidR="004946BA" w:rsidRDefault="004946BA" w:rsidP="004946BA">
            <w:pPr>
              <w:pStyle w:val="TAC"/>
              <w:keepNext w:val="0"/>
              <w:rPr>
                <w:lang w:val="fi-FI" w:eastAsia="fi-FI"/>
              </w:rPr>
            </w:pPr>
            <w:r>
              <w:rPr>
                <w:lang w:val="fi-FI" w:eastAsia="fi-FI"/>
              </w:rPr>
              <w:t>No</w:t>
            </w:r>
          </w:p>
        </w:tc>
      </w:tr>
      <w:tr w:rsidR="004946BA" w14:paraId="7E19764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9170827" w14:textId="77777777" w:rsidR="004946BA" w:rsidRDefault="004946BA" w:rsidP="004946BA">
            <w:pPr>
              <w:pStyle w:val="TAC"/>
              <w:keepNext w:val="0"/>
              <w:rPr>
                <w:lang w:val="en-US" w:eastAsia="fi-FI"/>
              </w:rPr>
            </w:pPr>
            <w:r>
              <w:rPr>
                <w:lang w:val="en-US" w:eastAsia="fi-FI"/>
              </w:rPr>
              <w:t>DC_28A_n79A</w:t>
            </w:r>
            <w:r>
              <w:rPr>
                <w:vertAlign w:val="superscript"/>
                <w:lang w:val="en-US" w:eastAsia="fi-FI"/>
              </w:rPr>
              <w:t>7</w:t>
            </w:r>
          </w:p>
          <w:p w14:paraId="33A0C0AC" w14:textId="77777777" w:rsidR="004946BA" w:rsidRDefault="004946BA" w:rsidP="004946BA">
            <w:pPr>
              <w:pStyle w:val="TAC"/>
              <w:keepNext w:val="0"/>
              <w:rPr>
                <w:lang w:val="en-US" w:eastAsia="fi-FI"/>
              </w:rPr>
            </w:pPr>
            <w:r>
              <w:rPr>
                <w:lang w:val="en-US" w:eastAsia="fi-FI"/>
              </w:rPr>
              <w:t>DC_28A_n79C</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90C4DAB" w14:textId="77777777" w:rsidR="004946BA" w:rsidRDefault="004946BA" w:rsidP="004946BA">
            <w:pPr>
              <w:pStyle w:val="TAC"/>
              <w:keepNext w:val="0"/>
              <w:rPr>
                <w:lang w:val="fi-FI" w:eastAsia="fi-FI"/>
              </w:rPr>
            </w:pPr>
            <w:r>
              <w:rPr>
                <w:lang w:val="fi-FI" w:eastAsia="fi-FI"/>
              </w:rPr>
              <w:t>DC_28A_n79A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80C6207" w14:textId="77777777" w:rsidR="004946BA" w:rsidRDefault="004946BA" w:rsidP="004946BA">
            <w:pPr>
              <w:pStyle w:val="TAC"/>
              <w:keepNext w:val="0"/>
              <w:rPr>
                <w:lang w:val="fi-FI" w:eastAsia="fi-FI"/>
              </w:rPr>
            </w:pPr>
            <w:r>
              <w:rPr>
                <w:lang w:val="fi-FI" w:eastAsia="fi-FI"/>
              </w:rPr>
              <w:t>No</w:t>
            </w:r>
          </w:p>
        </w:tc>
      </w:tr>
      <w:tr w:rsidR="004946BA" w14:paraId="328263C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1DAF2BC" w14:textId="77777777" w:rsidR="004946BA" w:rsidRDefault="004946BA" w:rsidP="004946BA">
            <w:pPr>
              <w:pStyle w:val="TAC"/>
              <w:keepNext w:val="0"/>
              <w:rPr>
                <w:lang w:val="en-US" w:eastAsia="fi-FI"/>
              </w:rPr>
            </w:pPr>
            <w:r>
              <w:rPr>
                <w:lang w:val="fi-FI" w:eastAsia="fi-FI"/>
              </w:rPr>
              <w:t>DC_</w:t>
            </w:r>
            <w:r>
              <w:rPr>
                <w:lang w:val="fi-FI" w:eastAsia="zh-CN"/>
              </w:rPr>
              <w:t>30A_n2A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79EDCA8" w14:textId="77777777" w:rsidR="004946BA" w:rsidRDefault="004946BA" w:rsidP="004946BA">
            <w:pPr>
              <w:pStyle w:val="TAC"/>
              <w:keepNext w:val="0"/>
              <w:rPr>
                <w:lang w:val="fi-FI" w:eastAsia="fi-FI"/>
              </w:rPr>
            </w:pPr>
            <w:r>
              <w:rPr>
                <w:lang w:val="fi-FI" w:eastAsia="fi-FI"/>
              </w:rPr>
              <w:t>DC_</w:t>
            </w:r>
            <w:r>
              <w:rPr>
                <w:lang w:val="fi-FI" w:eastAsia="zh-CN"/>
              </w:rPr>
              <w:t>30A_n2A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483E202" w14:textId="77777777" w:rsidR="004946BA" w:rsidRDefault="004946BA" w:rsidP="004946BA">
            <w:pPr>
              <w:pStyle w:val="TAC"/>
              <w:keepNext w:val="0"/>
              <w:rPr>
                <w:lang w:val="fi-FI" w:eastAsia="fi-FI"/>
              </w:rPr>
            </w:pPr>
            <w:r>
              <w:rPr>
                <w:lang w:val="en-US" w:eastAsia="zh-TW"/>
              </w:rPr>
              <w:t>No</w:t>
            </w:r>
          </w:p>
        </w:tc>
      </w:tr>
      <w:tr w:rsidR="004946BA" w14:paraId="6290C38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F3ACF90" w14:textId="77777777" w:rsidR="004946BA" w:rsidRDefault="004946BA" w:rsidP="004946BA">
            <w:pPr>
              <w:pStyle w:val="TAC"/>
              <w:keepNext w:val="0"/>
              <w:rPr>
                <w:lang w:val="fi-FI" w:eastAsia="fi-FI"/>
              </w:rPr>
            </w:pPr>
            <w:r>
              <w:rPr>
                <w:lang w:val="fi-FI" w:eastAsia="fi-FI"/>
              </w:rPr>
              <w:t>DC_30A_n5A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E39B456" w14:textId="77777777" w:rsidR="004946BA" w:rsidRDefault="004946BA" w:rsidP="004946BA">
            <w:pPr>
              <w:pStyle w:val="TAC"/>
              <w:keepNext w:val="0"/>
              <w:rPr>
                <w:lang w:val="fi-FI" w:eastAsia="fi-FI"/>
              </w:rPr>
            </w:pPr>
            <w:r>
              <w:rPr>
                <w:lang w:val="fi-FI" w:eastAsia="fi-FI"/>
              </w:rPr>
              <w:t>DC_30A_n5A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6C805BC" w14:textId="77777777" w:rsidR="004946BA" w:rsidRDefault="004946BA" w:rsidP="004946BA">
            <w:pPr>
              <w:pStyle w:val="TAC"/>
              <w:keepNext w:val="0"/>
              <w:rPr>
                <w:lang w:val="fi-FI" w:eastAsia="fi-FI"/>
              </w:rPr>
            </w:pPr>
            <w:r>
              <w:rPr>
                <w:rFonts w:eastAsia="Yu Mincho"/>
                <w:lang w:val="fi-FI" w:eastAsia="ja-JP"/>
              </w:rPr>
              <w:t>No</w:t>
            </w:r>
          </w:p>
        </w:tc>
      </w:tr>
      <w:tr w:rsidR="004946BA" w14:paraId="54669CBE"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6A90D45" w14:textId="77777777" w:rsidR="004946BA" w:rsidRDefault="004946BA" w:rsidP="004946BA">
            <w:pPr>
              <w:pStyle w:val="TAC"/>
              <w:keepNext w:val="0"/>
              <w:rPr>
                <w:lang w:val="fi-FI" w:eastAsia="fi-FI"/>
              </w:rPr>
            </w:pPr>
            <w:r>
              <w:rPr>
                <w:lang w:val="fi-FI" w:eastAsia="fi-FI"/>
              </w:rPr>
              <w:t>DC_30A_n66A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E6EEEFF" w14:textId="77777777" w:rsidR="004946BA" w:rsidRDefault="004946BA" w:rsidP="004946BA">
            <w:pPr>
              <w:pStyle w:val="TAC"/>
              <w:keepNext w:val="0"/>
              <w:rPr>
                <w:lang w:val="fi-FI" w:eastAsia="fi-FI"/>
              </w:rPr>
            </w:pPr>
            <w:r>
              <w:rPr>
                <w:lang w:val="fi-FI" w:eastAsia="fi-FI"/>
              </w:rPr>
              <w:t>DC_30A_n66A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0D3B22A" w14:textId="77777777" w:rsidR="004946BA" w:rsidRDefault="004946BA" w:rsidP="004946BA">
            <w:pPr>
              <w:pStyle w:val="TAC"/>
              <w:keepNext w:val="0"/>
              <w:rPr>
                <w:lang w:val="fi-FI" w:eastAsia="fi-FI"/>
              </w:rPr>
            </w:pPr>
            <w:r>
              <w:rPr>
                <w:rFonts w:eastAsia="Yu Mincho"/>
                <w:lang w:val="fi-FI" w:eastAsia="ja-JP"/>
              </w:rPr>
              <w:t>No</w:t>
            </w:r>
          </w:p>
        </w:tc>
      </w:tr>
      <w:tr w:rsidR="004946BA" w14:paraId="2F1C222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F981AA9" w14:textId="77777777" w:rsidR="004946BA" w:rsidRDefault="004946BA" w:rsidP="004946BA">
            <w:pPr>
              <w:pStyle w:val="TAC"/>
              <w:keepNext w:val="0"/>
              <w:rPr>
                <w:lang w:val="fi-FI" w:eastAsia="fi-FI"/>
              </w:rPr>
            </w:pPr>
            <w:r>
              <w:rPr>
                <w:lang w:val="fi-FI" w:eastAsia="fi-FI"/>
              </w:rPr>
              <w:t>DC_38A_n78A</w:t>
            </w:r>
            <w:r>
              <w:rPr>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943B172" w14:textId="77777777" w:rsidR="004946BA" w:rsidRDefault="004946BA" w:rsidP="004946BA">
            <w:pPr>
              <w:pStyle w:val="TAC"/>
              <w:keepNext w:val="0"/>
              <w:rPr>
                <w:lang w:val="fi-FI" w:eastAsia="fi-FI"/>
              </w:rPr>
            </w:pPr>
            <w:r>
              <w:rPr>
                <w:lang w:val="fi-FI" w:eastAsia="fi-FI"/>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4FB1332" w14:textId="77777777" w:rsidR="004946BA" w:rsidRDefault="004946BA" w:rsidP="004946BA">
            <w:pPr>
              <w:pStyle w:val="TAC"/>
              <w:keepNext w:val="0"/>
              <w:rPr>
                <w:lang w:val="fi-FI" w:eastAsia="fi-FI"/>
              </w:rPr>
            </w:pPr>
            <w:r>
              <w:rPr>
                <w:lang w:val="fi-FI" w:eastAsia="fi-FI"/>
              </w:rPr>
              <w:t>No</w:t>
            </w:r>
          </w:p>
        </w:tc>
      </w:tr>
      <w:tr w:rsidR="004946BA" w14:paraId="261603F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5572CD3" w14:textId="77777777" w:rsidR="004946BA" w:rsidRDefault="004946BA" w:rsidP="004946BA">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14:paraId="5C5F81C1" w14:textId="77777777" w:rsidR="004946BA" w:rsidRDefault="004946BA" w:rsidP="004946BA">
            <w:pPr>
              <w:pStyle w:val="TAC"/>
              <w:keepNext w:val="0"/>
              <w:rPr>
                <w:lang w:val="en-US" w:eastAsia="fi-FI"/>
              </w:rPr>
            </w:pPr>
            <w:r>
              <w:rPr>
                <w:lang w:val="en-US" w:eastAsia="zh-CN"/>
              </w:rPr>
              <w:t>DC_39C_n41A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701A08E" w14:textId="77777777" w:rsidR="004946BA" w:rsidRDefault="004946BA" w:rsidP="004946BA">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14:paraId="74794073" w14:textId="77777777" w:rsidR="004946BA" w:rsidRDefault="004946BA" w:rsidP="004946BA">
            <w:pPr>
              <w:pStyle w:val="TAC"/>
              <w:keepNext w:val="0"/>
              <w:rPr>
                <w:lang w:val="en-US" w:eastAsia="fi-FI"/>
              </w:rPr>
            </w:pPr>
            <w:r>
              <w:rPr>
                <w:lang w:val="en-US" w:eastAsia="zh-CN"/>
              </w:rPr>
              <w:t>DC_39C_n41A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AAA65F3" w14:textId="77777777" w:rsidR="004946BA" w:rsidRDefault="004946BA" w:rsidP="004946BA">
            <w:pPr>
              <w:pStyle w:val="TAC"/>
              <w:keepNext w:val="0"/>
              <w:rPr>
                <w:lang w:val="fi-FI" w:eastAsia="fi-FI"/>
              </w:rPr>
            </w:pPr>
            <w:r>
              <w:rPr>
                <w:lang w:val="en-US" w:eastAsia="zh-TW"/>
              </w:rPr>
              <w:t>No</w:t>
            </w:r>
          </w:p>
        </w:tc>
      </w:tr>
      <w:tr w:rsidR="004946BA" w14:paraId="31071141"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5A277F7" w14:textId="77777777" w:rsidR="004946BA" w:rsidRDefault="004946BA" w:rsidP="004946BA">
            <w:pPr>
              <w:pStyle w:val="TAC"/>
              <w:keepNext w:val="0"/>
              <w:rPr>
                <w:lang w:val="fi-FI" w:eastAsia="fi-FI"/>
              </w:rPr>
            </w:pPr>
            <w:r>
              <w:rPr>
                <w:lang w:val="fi-FI" w:eastAsia="fi-FI"/>
              </w:rPr>
              <w:t>DC_39A_n78A</w:t>
            </w:r>
            <w:r>
              <w:rPr>
                <w:vertAlign w:val="superscript"/>
                <w:lang w:val="fi-FI" w:eastAsia="fi-FI"/>
              </w:rPr>
              <w:t>5,7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4E10DC8" w14:textId="77777777" w:rsidR="004946BA" w:rsidRDefault="004946BA" w:rsidP="004946BA">
            <w:pPr>
              <w:pStyle w:val="TAC"/>
              <w:keepNext w:val="0"/>
              <w:rPr>
                <w:lang w:val="fi-FI" w:eastAsia="fi-FI"/>
              </w:rPr>
            </w:pPr>
            <w:r>
              <w:rPr>
                <w:lang w:val="fi-FI" w:eastAsia="fi-FI"/>
              </w:rPr>
              <w:t>DC_39A_n78A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8DA7D56" w14:textId="77777777" w:rsidR="004946BA" w:rsidRDefault="004946BA" w:rsidP="004946BA">
            <w:pPr>
              <w:pStyle w:val="TAC"/>
              <w:keepNext w:val="0"/>
              <w:rPr>
                <w:lang w:val="fi-FI" w:eastAsia="fi-FI"/>
              </w:rPr>
            </w:pPr>
            <w:r>
              <w:rPr>
                <w:lang w:val="fi-FI" w:eastAsia="fi-FI"/>
              </w:rPr>
              <w:t>No</w:t>
            </w:r>
          </w:p>
        </w:tc>
      </w:tr>
      <w:tr w:rsidR="004946BA" w14:paraId="19F5D82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72DA940" w14:textId="77777777" w:rsidR="004946BA" w:rsidRDefault="004946BA" w:rsidP="004946BA">
            <w:pPr>
              <w:pStyle w:val="TAC"/>
              <w:keepNext w:val="0"/>
              <w:rPr>
                <w:lang w:val="fi-FI" w:eastAsia="fi-FI"/>
              </w:rPr>
            </w:pPr>
            <w:r>
              <w:rPr>
                <w:lang w:val="fi-FI" w:eastAsia="fi-FI"/>
              </w:rPr>
              <w:t>DC_39A_n79A</w:t>
            </w:r>
            <w:r>
              <w:rPr>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DC2F6C2" w14:textId="77777777" w:rsidR="004946BA" w:rsidRDefault="004946BA" w:rsidP="004946BA">
            <w:pPr>
              <w:pStyle w:val="TAC"/>
              <w:keepNext w:val="0"/>
              <w:rPr>
                <w:lang w:val="fi-FI" w:eastAsia="fi-FI"/>
              </w:rPr>
            </w:pPr>
            <w:r>
              <w:rPr>
                <w:lang w:val="fi-FI" w:eastAsia="fi-FI"/>
              </w:rPr>
              <w:t>DC_39A_n79A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B8149B8" w14:textId="77777777" w:rsidR="004946BA" w:rsidRDefault="004946BA" w:rsidP="004946BA">
            <w:pPr>
              <w:pStyle w:val="TAC"/>
              <w:keepNext w:val="0"/>
              <w:rPr>
                <w:lang w:val="fi-FI" w:eastAsia="fi-FI"/>
              </w:rPr>
            </w:pPr>
            <w:r>
              <w:rPr>
                <w:lang w:val="fi-FI" w:eastAsia="fi-FI"/>
              </w:rPr>
              <w:t>No</w:t>
            </w:r>
          </w:p>
        </w:tc>
      </w:tr>
      <w:tr w:rsidR="004946BA" w14:paraId="677D26B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771645A" w14:textId="77777777" w:rsidR="004946BA" w:rsidRDefault="004946BA" w:rsidP="004946B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4237590" w14:textId="77777777" w:rsidR="004946BA" w:rsidRDefault="004946BA" w:rsidP="004946B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F61D6DF" w14:textId="77777777" w:rsidR="004946BA" w:rsidRDefault="004946BA" w:rsidP="004946BA">
            <w:pPr>
              <w:pStyle w:val="TAC"/>
              <w:keepNext w:val="0"/>
              <w:rPr>
                <w:lang w:val="fi-FI" w:eastAsia="fi-FI"/>
              </w:rPr>
            </w:pPr>
            <w:r>
              <w:rPr>
                <w:rFonts w:eastAsia="MS Mincho"/>
              </w:rPr>
              <w:t>No</w:t>
            </w:r>
          </w:p>
        </w:tc>
      </w:tr>
      <w:tr w:rsidR="004946BA" w14:paraId="0F54F2D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7441912" w14:textId="77777777" w:rsidR="004946BA" w:rsidRDefault="004946BA" w:rsidP="004946B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r>
              <w:rPr>
                <w:vertAlign w:val="superscript"/>
                <w:lang w:val="en-US" w:eastAsia="fi-FI"/>
              </w:rPr>
              <w:t>3</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A829D69" w14:textId="77777777" w:rsidR="004946BA" w:rsidRDefault="004946BA" w:rsidP="004946B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FDD7EC4" w14:textId="77777777" w:rsidR="004946BA" w:rsidRDefault="004946BA" w:rsidP="004946BA">
            <w:pPr>
              <w:pStyle w:val="TAC"/>
              <w:keepNext w:val="0"/>
              <w:rPr>
                <w:lang w:val="fi-FI" w:eastAsia="fi-FI"/>
              </w:rPr>
            </w:pPr>
            <w:r>
              <w:rPr>
                <w:lang w:val="en-US" w:eastAsia="zh-TW"/>
              </w:rPr>
              <w:t>No</w:t>
            </w:r>
          </w:p>
        </w:tc>
      </w:tr>
      <w:tr w:rsidR="004946BA" w14:paraId="0DCCD28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8F48FBF" w14:textId="77777777" w:rsidR="004946BA" w:rsidRDefault="004946BA" w:rsidP="004946BA">
            <w:pPr>
              <w:pStyle w:val="TAC"/>
              <w:keepNext w:val="0"/>
              <w:rPr>
                <w:lang w:val="fi-FI" w:eastAsia="fi-FI"/>
              </w:rPr>
            </w:pPr>
            <w:r>
              <w:rPr>
                <w:lang w:val="fi-FI" w:eastAsia="fi-FI"/>
              </w:rPr>
              <w:t>DC_40A_n77A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93B7F55" w14:textId="77777777" w:rsidR="004946BA" w:rsidRDefault="004946BA" w:rsidP="004946BA">
            <w:pPr>
              <w:pStyle w:val="TAC"/>
              <w:keepNext w:val="0"/>
              <w:rPr>
                <w:lang w:val="fi-FI" w:eastAsia="fi-FI"/>
              </w:rPr>
            </w:pPr>
            <w:r>
              <w:rPr>
                <w:lang w:val="fi-FI" w:eastAsia="fi-FI"/>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A90BDC4" w14:textId="77777777" w:rsidR="004946BA" w:rsidRDefault="004946BA" w:rsidP="004946BA">
            <w:pPr>
              <w:pStyle w:val="TAC"/>
              <w:keepNext w:val="0"/>
              <w:rPr>
                <w:lang w:val="fi-FI" w:eastAsia="fi-FI"/>
              </w:rPr>
            </w:pPr>
            <w:r>
              <w:rPr>
                <w:rFonts w:eastAsia="Yu Mincho"/>
                <w:lang w:val="fi-FI" w:eastAsia="ja-JP"/>
              </w:rPr>
              <w:t>No</w:t>
            </w:r>
          </w:p>
        </w:tc>
      </w:tr>
      <w:tr w:rsidR="004946BA" w14:paraId="2A6DAB5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5B58C71" w14:textId="77777777" w:rsidR="004946BA" w:rsidRDefault="004946BA" w:rsidP="004946BA">
            <w:pPr>
              <w:pStyle w:val="TAC"/>
              <w:rPr>
                <w:lang w:val="en-US" w:eastAsia="zh-CN"/>
              </w:rPr>
            </w:pPr>
            <w:r>
              <w:rPr>
                <w:lang w:val="en-US" w:eastAsia="fi-FI"/>
              </w:rPr>
              <w:t>DC_</w:t>
            </w:r>
            <w:r>
              <w:rPr>
                <w:lang w:val="en-US" w:eastAsia="zh-CN"/>
              </w:rPr>
              <w:t>40A_n78A</w:t>
            </w:r>
          </w:p>
          <w:p w14:paraId="20D98725" w14:textId="77777777" w:rsidR="004946BA" w:rsidRDefault="004946BA" w:rsidP="004946BA">
            <w:pPr>
              <w:pStyle w:val="TAC"/>
              <w:keepNext w:val="0"/>
              <w:rPr>
                <w:lang w:val="en-US" w:eastAsia="fi-FI"/>
              </w:rPr>
            </w:pPr>
            <w:r>
              <w:rPr>
                <w:lang w:val="en-US" w:eastAsia="fi-FI"/>
              </w:rPr>
              <w:t>DC_</w:t>
            </w:r>
            <w:r>
              <w:rPr>
                <w:lang w:val="en-US" w:eastAsia="zh-CN"/>
              </w:rPr>
              <w:t>40C_n78A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42263D7" w14:textId="77777777" w:rsidR="004946BA" w:rsidRDefault="004946BA" w:rsidP="004946BA">
            <w:pPr>
              <w:pStyle w:val="TAC"/>
              <w:rPr>
                <w:lang w:val="en-US" w:eastAsia="zh-CN"/>
              </w:rPr>
            </w:pPr>
            <w:r>
              <w:rPr>
                <w:lang w:val="en-US" w:eastAsia="fi-FI"/>
              </w:rPr>
              <w:t>DC_</w:t>
            </w:r>
            <w:r>
              <w:rPr>
                <w:lang w:val="en-US" w:eastAsia="zh-CN"/>
              </w:rPr>
              <w:t>40A_n78A</w:t>
            </w:r>
          </w:p>
          <w:p w14:paraId="465D214C" w14:textId="77777777" w:rsidR="004946BA" w:rsidRDefault="004946BA" w:rsidP="004946BA">
            <w:pPr>
              <w:pStyle w:val="TAC"/>
              <w:keepNext w:val="0"/>
              <w:rPr>
                <w:lang w:val="en-US" w:eastAsia="fi-FI"/>
              </w:rPr>
            </w:pPr>
            <w:r>
              <w:rPr>
                <w:lang w:val="en-US" w:eastAsia="fi-FI"/>
              </w:rPr>
              <w:t>DC_</w:t>
            </w:r>
            <w:r>
              <w:rPr>
                <w:lang w:val="en-US" w:eastAsia="zh-CN"/>
              </w:rPr>
              <w:t>40C_n78A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DD3338D" w14:textId="77777777" w:rsidR="004946BA" w:rsidRDefault="004946BA" w:rsidP="004946BA">
            <w:pPr>
              <w:pStyle w:val="TAC"/>
              <w:keepNext w:val="0"/>
              <w:rPr>
                <w:rFonts w:eastAsia="Yu Mincho"/>
                <w:lang w:val="fi-FI" w:eastAsia="ja-JP"/>
              </w:rPr>
            </w:pPr>
            <w:r>
              <w:rPr>
                <w:lang w:val="en-US" w:eastAsia="zh-TW"/>
              </w:rPr>
              <w:t>No</w:t>
            </w:r>
          </w:p>
        </w:tc>
      </w:tr>
      <w:tr w:rsidR="004946BA" w14:paraId="687CCE00"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C534A60" w14:textId="77777777" w:rsidR="004946BA" w:rsidRDefault="004946BA" w:rsidP="004946BA">
            <w:pPr>
              <w:pStyle w:val="TAC"/>
              <w:keepNext w:val="0"/>
              <w:rPr>
                <w:lang w:val="en-US" w:eastAsia="zh-CN"/>
              </w:rPr>
            </w:pPr>
            <w:r>
              <w:rPr>
                <w:lang w:val="fi-FI" w:eastAsia="fi-FI"/>
              </w:rPr>
              <w:t>DC_</w:t>
            </w:r>
            <w:r>
              <w:rPr>
                <w:lang w:val="en-US" w:eastAsia="zh-CN"/>
              </w:rPr>
              <w:t>40</w:t>
            </w:r>
            <w:r>
              <w:rPr>
                <w:lang w:val="fi-FI" w:eastAsia="fi-FI"/>
              </w:rPr>
              <w:t>A_</w:t>
            </w:r>
            <w:r>
              <w:rPr>
                <w:lang w:val="fi-FI" w:eastAsia="zh-CN"/>
              </w:rPr>
              <w:t>n79</w:t>
            </w:r>
            <w:r>
              <w:rPr>
                <w:lang w:val="fi-FI" w:eastAsia="fi-FI"/>
              </w:rPr>
              <w:t>A</w:t>
            </w:r>
            <w:r>
              <w:rPr>
                <w:vertAlign w:val="superscript"/>
                <w:lang w:val="en-US" w:eastAsia="zh-CN"/>
              </w:rPr>
              <w:t>7,12</w:t>
            </w:r>
          </w:p>
          <w:p w14:paraId="325924EF" w14:textId="77777777" w:rsidR="004946BA" w:rsidRDefault="004946BA" w:rsidP="004946BA">
            <w:pPr>
              <w:pStyle w:val="TAC"/>
              <w:keepNext w:val="0"/>
              <w:rPr>
                <w:lang w:val="fi-FI" w:eastAsia="fi-FI"/>
              </w:rPr>
            </w:pPr>
            <w:r>
              <w:rPr>
                <w:lang w:val="en-US" w:eastAsia="zh-CN"/>
              </w:rPr>
              <w:t>DC_40C_n79A</w:t>
            </w:r>
            <w:r>
              <w:rPr>
                <w:vertAlign w:val="superscript"/>
                <w:lang w:val="en-US" w:eastAsia="zh-CN"/>
              </w:rPr>
              <w:t>7,12</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0EAB96C" w14:textId="77777777" w:rsidR="004946BA" w:rsidRDefault="004946BA" w:rsidP="004946BA">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7D81A7B" w14:textId="77777777" w:rsidR="004946BA" w:rsidRDefault="004946BA" w:rsidP="004946BA">
            <w:pPr>
              <w:pStyle w:val="TAC"/>
              <w:keepNext w:val="0"/>
              <w:rPr>
                <w:rFonts w:eastAsia="Yu Mincho"/>
                <w:lang w:val="fi-FI" w:eastAsia="ja-JP"/>
              </w:rPr>
            </w:pPr>
            <w:r>
              <w:rPr>
                <w:lang w:val="en-US" w:eastAsia="zh-TW"/>
              </w:rPr>
              <w:t>No</w:t>
            </w:r>
          </w:p>
        </w:tc>
      </w:tr>
      <w:tr w:rsidR="004946BA" w14:paraId="683F47A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6F7D6BB" w14:textId="77777777" w:rsidR="004946BA" w:rsidRDefault="004946BA" w:rsidP="004946BA">
            <w:pPr>
              <w:pStyle w:val="TAC"/>
              <w:keepNext w:val="0"/>
              <w:rPr>
                <w:lang w:val="en-US" w:eastAsia="fi-FI"/>
              </w:rPr>
            </w:pPr>
            <w:r>
              <w:rPr>
                <w:lang w:val="en-US" w:eastAsia="fi-FI"/>
              </w:rPr>
              <w:t>DC_41A_n77A</w:t>
            </w:r>
          </w:p>
          <w:p w14:paraId="3CF579A8" w14:textId="77777777" w:rsidR="004946BA" w:rsidRDefault="004946BA" w:rsidP="004946BA">
            <w:pPr>
              <w:pStyle w:val="TAC"/>
              <w:keepNext w:val="0"/>
              <w:rPr>
                <w:lang w:val="en-US" w:eastAsia="fi-FI"/>
              </w:rPr>
            </w:pPr>
            <w:r>
              <w:t>DC_41C_n77A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04904F0" w14:textId="77777777" w:rsidR="004946BA" w:rsidRDefault="004946BA" w:rsidP="004946BA">
            <w:pPr>
              <w:pStyle w:val="TAC"/>
              <w:keepNext w:val="0"/>
              <w:rPr>
                <w:lang w:val="fi-FI" w:eastAsia="fi-FI"/>
              </w:rPr>
            </w:pPr>
            <w:r>
              <w:rPr>
                <w:lang w:val="fi-FI" w:eastAsia="fi-FI"/>
              </w:rPr>
              <w:t>DC_41A_n77A</w:t>
            </w:r>
          </w:p>
          <w:p w14:paraId="7C4F3C08" w14:textId="77777777" w:rsidR="004946BA" w:rsidRDefault="004946BA" w:rsidP="004946BA">
            <w:pPr>
              <w:pStyle w:val="TAC"/>
              <w:keepNext w:val="0"/>
              <w:rPr>
                <w:lang w:val="fi-FI" w:eastAsia="fi-FI"/>
              </w:rPr>
            </w:pPr>
            <w:r>
              <w:rPr>
                <w:rFonts w:eastAsiaTheme="minorEastAsia"/>
                <w:lang w:val="fi-FI" w:eastAsia="ja-JP"/>
              </w:rPr>
              <w:t>DC_41C_n77A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6BEFEBD" w14:textId="77777777" w:rsidR="004946BA" w:rsidRDefault="004946BA" w:rsidP="004946BA">
            <w:pPr>
              <w:pStyle w:val="TAC"/>
              <w:keepNext w:val="0"/>
              <w:rPr>
                <w:lang w:val="fi-FI" w:eastAsia="fi-FI"/>
              </w:rPr>
            </w:pPr>
            <w:r>
              <w:rPr>
                <w:lang w:val="fi-FI" w:eastAsia="fi-FI"/>
              </w:rPr>
              <w:t>No</w:t>
            </w:r>
          </w:p>
        </w:tc>
      </w:tr>
      <w:tr w:rsidR="004946BA" w14:paraId="6132BE44"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EAC3425" w14:textId="77777777" w:rsidR="004946BA" w:rsidRDefault="004946BA" w:rsidP="004946BA">
            <w:pPr>
              <w:pStyle w:val="TAC"/>
              <w:keepNext w:val="0"/>
              <w:rPr>
                <w:bCs/>
                <w:lang w:val="fi-FI" w:eastAsia="fi-FI"/>
              </w:rPr>
            </w:pPr>
            <w:r>
              <w:rPr>
                <w:bCs/>
                <w:lang w:val="fi-FI" w:eastAsia="fi-FI"/>
              </w:rPr>
              <w:t>DC_4</w:t>
            </w:r>
            <w:r>
              <w:rPr>
                <w:bCs/>
                <w:lang w:val="fi-FI" w:eastAsia="zh-CN"/>
              </w:rPr>
              <w:t>1</w:t>
            </w:r>
            <w:r>
              <w:rPr>
                <w:bCs/>
                <w:lang w:val="fi-FI" w:eastAsia="fi-FI"/>
              </w:rPr>
              <w:t>A_n</w:t>
            </w:r>
            <w:r>
              <w:rPr>
                <w:bCs/>
                <w:lang w:val="fi-FI" w:eastAsia="zh-CN"/>
              </w:rPr>
              <w:t>77(2</w:t>
            </w:r>
            <w:r>
              <w:rPr>
                <w:bCs/>
                <w:lang w:val="fi-FI" w:eastAsia="fi-FI"/>
              </w:rPr>
              <w:t>A)</w:t>
            </w:r>
          </w:p>
          <w:p w14:paraId="0F5959EB" w14:textId="77777777" w:rsidR="004946BA" w:rsidRDefault="004946BA" w:rsidP="004946BA">
            <w:pPr>
              <w:pStyle w:val="TAC"/>
              <w:keepNext w:val="0"/>
              <w:rPr>
                <w:lang w:val="en-US" w:eastAsia="fi-FI"/>
              </w:rPr>
            </w:pPr>
            <w:r>
              <w:rPr>
                <w:bCs/>
                <w:lang w:val="fi-FI" w:eastAsia="fi-FI"/>
              </w:rPr>
              <w:t>DC_4</w:t>
            </w:r>
            <w:r>
              <w:rPr>
                <w:bCs/>
                <w:lang w:val="fi-FI" w:eastAsia="zh-CN"/>
              </w:rPr>
              <w:t>1</w:t>
            </w:r>
            <w:r>
              <w:rPr>
                <w:bCs/>
                <w:lang w:val="fi-FI" w:eastAsia="fi-FI"/>
              </w:rPr>
              <w:t>C_n</w:t>
            </w:r>
            <w:r>
              <w:rPr>
                <w:bCs/>
                <w:lang w:val="fi-FI" w:eastAsia="zh-CN"/>
              </w:rPr>
              <w:t>77(2</w:t>
            </w:r>
            <w:r>
              <w:rPr>
                <w:bCs/>
                <w:lang w:val="fi-FI" w:eastAsia="fi-FI"/>
              </w:rPr>
              <w:t>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1DB441D" w14:textId="77777777" w:rsidR="004946BA" w:rsidRDefault="004946BA" w:rsidP="004946BA">
            <w:pPr>
              <w:pStyle w:val="TAH"/>
              <w:rPr>
                <w:b w:val="0"/>
                <w:bCs/>
                <w:lang w:val="fi-FI" w:eastAsia="fi-FI"/>
              </w:rPr>
            </w:pPr>
            <w:r>
              <w:rPr>
                <w:b w:val="0"/>
                <w:bCs/>
                <w:lang w:val="fi-FI" w:eastAsia="fi-FI"/>
              </w:rPr>
              <w:t>DC_4</w:t>
            </w:r>
            <w:r>
              <w:rPr>
                <w:b w:val="0"/>
                <w:bCs/>
                <w:lang w:val="fi-FI" w:eastAsia="zh-CN"/>
              </w:rPr>
              <w:t>1</w:t>
            </w:r>
            <w:r>
              <w:rPr>
                <w:b w:val="0"/>
                <w:bCs/>
                <w:lang w:val="fi-FI" w:eastAsia="fi-FI"/>
              </w:rPr>
              <w:t>A_n</w:t>
            </w:r>
            <w:r>
              <w:rPr>
                <w:b w:val="0"/>
                <w:bCs/>
                <w:lang w:val="fi-FI" w:eastAsia="zh-CN"/>
              </w:rPr>
              <w:t>77</w:t>
            </w:r>
            <w:r>
              <w:rPr>
                <w:b w:val="0"/>
                <w:bCs/>
                <w:lang w:val="fi-FI" w:eastAsia="fi-FI"/>
              </w:rPr>
              <w:t>A</w:t>
            </w:r>
          </w:p>
          <w:p w14:paraId="03D11223" w14:textId="77777777" w:rsidR="004946BA" w:rsidRDefault="004946BA" w:rsidP="004946BA">
            <w:pPr>
              <w:pStyle w:val="TAC"/>
              <w:keepNext w:val="0"/>
              <w:rPr>
                <w:lang w:val="fi-FI" w:eastAsia="fi-FI"/>
              </w:rPr>
            </w:pPr>
            <w:r>
              <w:rPr>
                <w:bCs/>
                <w:lang w:val="fi-FI" w:eastAsia="fi-FI"/>
              </w:rPr>
              <w:t>DC_4</w:t>
            </w:r>
            <w:r>
              <w:rPr>
                <w:bCs/>
                <w:lang w:val="fi-FI" w:eastAsia="zh-CN"/>
              </w:rPr>
              <w:t>1</w:t>
            </w:r>
            <w:r>
              <w:rPr>
                <w:bCs/>
                <w:lang w:val="fi-FI" w:eastAsia="fi-FI"/>
              </w:rPr>
              <w:t>C_n</w:t>
            </w:r>
            <w:r>
              <w:rPr>
                <w:bCs/>
                <w:lang w:val="fi-FI" w:eastAsia="zh-CN"/>
              </w:rPr>
              <w:t>77</w:t>
            </w:r>
            <w:r>
              <w:rPr>
                <w:bCs/>
                <w:lang w:val="fi-FI" w:eastAsia="fi-FI"/>
              </w:rPr>
              <w:t>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6B17719" w14:textId="77777777" w:rsidR="004946BA" w:rsidRDefault="004946BA" w:rsidP="004946BA">
            <w:pPr>
              <w:pStyle w:val="TAC"/>
              <w:keepNext w:val="0"/>
              <w:rPr>
                <w:lang w:val="fi-FI" w:eastAsia="fi-FI"/>
              </w:rPr>
            </w:pPr>
            <w:r>
              <w:rPr>
                <w:lang w:val="fi-FI" w:eastAsia="ja-JP"/>
              </w:rPr>
              <w:t>No</w:t>
            </w:r>
          </w:p>
        </w:tc>
      </w:tr>
      <w:tr w:rsidR="004946BA" w14:paraId="2D2E4D66"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2BA1BC7" w14:textId="77777777" w:rsidR="004946BA" w:rsidRDefault="004946BA" w:rsidP="004946BA">
            <w:pPr>
              <w:pStyle w:val="TAC"/>
              <w:keepNext w:val="0"/>
              <w:rPr>
                <w:lang w:val="en-US" w:eastAsia="fi-FI"/>
              </w:rPr>
            </w:pPr>
            <w:r>
              <w:rPr>
                <w:lang w:val="en-US" w:eastAsia="fi-FI"/>
              </w:rPr>
              <w:t>DC_41A_n78A</w:t>
            </w:r>
          </w:p>
          <w:p w14:paraId="68C8A2C4" w14:textId="77777777" w:rsidR="004946BA" w:rsidRDefault="004946BA" w:rsidP="004946BA">
            <w:pPr>
              <w:pStyle w:val="TAC"/>
              <w:keepNext w:val="0"/>
              <w:rPr>
                <w:lang w:val="en-US" w:eastAsia="fi-FI"/>
              </w:rPr>
            </w:pPr>
            <w:r>
              <w:t>DC_41C_n78A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419349B" w14:textId="77777777" w:rsidR="004946BA" w:rsidRDefault="004946BA" w:rsidP="004946BA">
            <w:pPr>
              <w:pStyle w:val="TAC"/>
              <w:keepNext w:val="0"/>
              <w:rPr>
                <w:lang w:val="fi-FI" w:eastAsia="fi-FI"/>
              </w:rPr>
            </w:pPr>
            <w:r>
              <w:rPr>
                <w:lang w:val="fi-FI" w:eastAsia="fi-FI"/>
              </w:rPr>
              <w:t>DC_41A_n78A</w:t>
            </w:r>
          </w:p>
          <w:p w14:paraId="060424BC" w14:textId="77777777" w:rsidR="004946BA" w:rsidRDefault="004946BA" w:rsidP="004946BA">
            <w:pPr>
              <w:pStyle w:val="TAC"/>
              <w:keepNext w:val="0"/>
              <w:rPr>
                <w:lang w:val="fi-FI" w:eastAsia="fi-FI"/>
              </w:rPr>
            </w:pPr>
            <w:r>
              <w:rPr>
                <w:rFonts w:eastAsiaTheme="minorEastAsia"/>
                <w:lang w:val="fi-FI" w:eastAsia="ja-JP"/>
              </w:rPr>
              <w:t>DC_41C_n78A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801EEAD" w14:textId="77777777" w:rsidR="004946BA" w:rsidRDefault="004946BA" w:rsidP="004946BA">
            <w:pPr>
              <w:pStyle w:val="TAC"/>
              <w:keepNext w:val="0"/>
              <w:rPr>
                <w:lang w:val="fi-FI" w:eastAsia="fi-FI"/>
              </w:rPr>
            </w:pPr>
            <w:r>
              <w:rPr>
                <w:lang w:val="fi-FI" w:eastAsia="fi-FI"/>
              </w:rPr>
              <w:t>No</w:t>
            </w:r>
          </w:p>
        </w:tc>
      </w:tr>
      <w:tr w:rsidR="004946BA" w14:paraId="252F179F"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45C00C5" w14:textId="77777777" w:rsidR="004946BA" w:rsidRDefault="004946BA" w:rsidP="004946BA">
            <w:pPr>
              <w:pStyle w:val="TAC"/>
              <w:keepNext w:val="0"/>
              <w:rPr>
                <w:lang w:val="en-US" w:eastAsia="fi-FI"/>
              </w:rPr>
            </w:pPr>
            <w:r>
              <w:rPr>
                <w:lang w:val="en-US" w:eastAsia="fi-FI"/>
              </w:rPr>
              <w:t>DC_41A_n79A</w:t>
            </w:r>
            <w:r>
              <w:rPr>
                <w:vertAlign w:val="superscript"/>
                <w:lang w:val="en-US" w:eastAsia="fi-FI"/>
              </w:rPr>
              <w:t>6,7</w:t>
            </w:r>
          </w:p>
          <w:p w14:paraId="389660AE" w14:textId="77777777" w:rsidR="004946BA" w:rsidRDefault="004946BA" w:rsidP="004946BA">
            <w:pPr>
              <w:pStyle w:val="TAC"/>
              <w:keepNext w:val="0"/>
              <w:rPr>
                <w:lang w:val="en-US" w:eastAsia="fi-FI"/>
              </w:rPr>
            </w:pPr>
            <w:r>
              <w:t>DC_41C_n79A</w:t>
            </w:r>
            <w:r>
              <w:rPr>
                <w:vertAlign w:val="superscript"/>
                <w:lang w:val="en-US" w:eastAsia="fi-FI"/>
              </w:rPr>
              <w:t>6,7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C07C840" w14:textId="77777777" w:rsidR="004946BA" w:rsidRDefault="004946BA" w:rsidP="004946BA">
            <w:pPr>
              <w:pStyle w:val="TAC"/>
              <w:keepNext w:val="0"/>
              <w:rPr>
                <w:lang w:val="fi-FI" w:eastAsia="fi-FI"/>
              </w:rPr>
            </w:pPr>
            <w:r>
              <w:rPr>
                <w:lang w:val="fi-FI" w:eastAsia="fi-FI"/>
              </w:rPr>
              <w:t>DC_41A_n79A</w:t>
            </w:r>
          </w:p>
          <w:p w14:paraId="519A45AC" w14:textId="77777777" w:rsidR="004946BA" w:rsidRDefault="004946BA" w:rsidP="004946BA">
            <w:pPr>
              <w:pStyle w:val="TAC"/>
              <w:keepNext w:val="0"/>
              <w:rPr>
                <w:lang w:val="fi-FI" w:eastAsia="fi-FI"/>
              </w:rPr>
            </w:pPr>
            <w:r>
              <w:rPr>
                <w:rFonts w:eastAsiaTheme="minorEastAsia"/>
                <w:lang w:val="fi-FI" w:eastAsia="ja-JP"/>
              </w:rPr>
              <w:t>DC_41C_n79A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66FAC3B" w14:textId="77777777" w:rsidR="004946BA" w:rsidRDefault="004946BA" w:rsidP="004946BA">
            <w:pPr>
              <w:pStyle w:val="TAC"/>
              <w:keepNext w:val="0"/>
              <w:rPr>
                <w:lang w:val="fi-FI" w:eastAsia="fi-FI"/>
              </w:rPr>
            </w:pPr>
            <w:r>
              <w:rPr>
                <w:lang w:val="fi-FI" w:eastAsia="fi-FI"/>
              </w:rPr>
              <w:t>No</w:t>
            </w:r>
          </w:p>
        </w:tc>
      </w:tr>
      <w:tr w:rsidR="004946BA" w14:paraId="573C4D35"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AA9ED7B" w14:textId="77777777" w:rsidR="004946BA" w:rsidRDefault="004946BA" w:rsidP="004946BA">
            <w:pPr>
              <w:pStyle w:val="TAC"/>
              <w:keepNext w:val="0"/>
            </w:pPr>
            <w:r>
              <w:rPr>
                <w:lang w:val="fi-FI" w:eastAsia="fi-FI"/>
              </w:rPr>
              <w:t>DC_42A_n51A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4083C70" w14:textId="77777777" w:rsidR="004946BA" w:rsidRDefault="004946BA" w:rsidP="004946BA">
            <w:pPr>
              <w:pStyle w:val="TAC"/>
              <w:keepNext w:val="0"/>
            </w:pPr>
            <w:r>
              <w:rPr>
                <w:lang w:val="fi-FI" w:eastAsia="fi-FI"/>
              </w:rPr>
              <w:t>DC_42A_n51A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B03435E" w14:textId="77777777" w:rsidR="004946BA" w:rsidRDefault="004946BA" w:rsidP="004946BA">
            <w:pPr>
              <w:pStyle w:val="TAC"/>
              <w:keepNext w:val="0"/>
            </w:pPr>
            <w:r>
              <w:rPr>
                <w:lang w:val="fi-FI" w:eastAsia="fi-FI"/>
              </w:rPr>
              <w:t>No</w:t>
            </w:r>
          </w:p>
        </w:tc>
      </w:tr>
      <w:tr w:rsidR="004946BA" w14:paraId="4F1C4110"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F6ABED9" w14:textId="77777777" w:rsidR="004946BA" w:rsidRDefault="004946BA" w:rsidP="004946BA">
            <w:pPr>
              <w:pStyle w:val="TAC"/>
              <w:keepNext w:val="0"/>
              <w:rPr>
                <w:lang w:val="en-US" w:eastAsia="fi-FI"/>
              </w:rPr>
            </w:pPr>
            <w:r>
              <w:rPr>
                <w:lang w:val="en-US" w:eastAsia="fi-FI"/>
              </w:rPr>
              <w:t>DC_42A_n77A</w:t>
            </w:r>
            <w:r>
              <w:rPr>
                <w:vertAlign w:val="superscript"/>
                <w:lang w:val="en-US" w:eastAsia="fi-FI"/>
              </w:rPr>
              <w:t>3,4,9,11</w:t>
            </w:r>
          </w:p>
          <w:p w14:paraId="7D286771" w14:textId="77777777" w:rsidR="004946BA" w:rsidRDefault="004946BA" w:rsidP="004946BA">
            <w:pPr>
              <w:pStyle w:val="TAC"/>
              <w:keepNext w:val="0"/>
              <w:rPr>
                <w:vertAlign w:val="superscript"/>
                <w:lang w:val="en-US" w:eastAsia="fi-FI"/>
              </w:rPr>
            </w:pPr>
            <w:r>
              <w:rPr>
                <w:lang w:val="en-US" w:eastAsia="fi-FI"/>
              </w:rPr>
              <w:t>DC_42A_n77C</w:t>
            </w:r>
            <w:r>
              <w:rPr>
                <w:vertAlign w:val="superscript"/>
                <w:lang w:val="en-US" w:eastAsia="fi-FI"/>
              </w:rPr>
              <w:t>3,4,9,11</w:t>
            </w:r>
          </w:p>
          <w:p w14:paraId="12154760" w14:textId="77777777" w:rsidR="004946BA" w:rsidRDefault="004946BA" w:rsidP="004946BA">
            <w:pPr>
              <w:pStyle w:val="TAC"/>
              <w:keepNext w:val="0"/>
              <w:rPr>
                <w:vertAlign w:val="superscript"/>
                <w:lang w:val="en-US" w:eastAsia="fi-FI"/>
              </w:rPr>
            </w:pPr>
            <w:r>
              <w:t>DC_42C_n77A</w:t>
            </w:r>
            <w:r>
              <w:rPr>
                <w:vertAlign w:val="superscript"/>
                <w:lang w:val="en-US" w:eastAsia="fi-FI"/>
              </w:rPr>
              <w:t>3,4,9,11</w:t>
            </w:r>
          </w:p>
          <w:p w14:paraId="555FE1F3" w14:textId="77777777" w:rsidR="004946BA" w:rsidRDefault="004946BA" w:rsidP="004946BA">
            <w:pPr>
              <w:pStyle w:val="TAC"/>
              <w:keepNext w:val="0"/>
              <w:rPr>
                <w:vertAlign w:val="superscript"/>
                <w:lang w:val="en-US" w:eastAsia="fi-FI"/>
              </w:rPr>
            </w:pPr>
            <w:r>
              <w:rPr>
                <w:noProof/>
                <w:lang w:eastAsia="zh-CN"/>
              </w:rPr>
              <w:t>DC_42C_n77C</w:t>
            </w:r>
            <w:r>
              <w:rPr>
                <w:vertAlign w:val="superscript"/>
                <w:lang w:val="en-US" w:eastAsia="fi-FI"/>
              </w:rPr>
              <w:t>3,4,9,11</w:t>
            </w:r>
          </w:p>
          <w:p w14:paraId="5A6C0A55" w14:textId="77777777" w:rsidR="004946BA" w:rsidRDefault="004946BA" w:rsidP="004946BA">
            <w:pPr>
              <w:pStyle w:val="TAC"/>
              <w:keepNext w:val="0"/>
              <w:rPr>
                <w:vertAlign w:val="superscript"/>
                <w:lang w:val="en-US" w:eastAsia="fi-FI"/>
              </w:rPr>
            </w:pPr>
            <w:r>
              <w:rPr>
                <w:lang w:val="en-US" w:eastAsia="fi-FI"/>
              </w:rPr>
              <w:t>DC_42D_n77A</w:t>
            </w:r>
            <w:r>
              <w:rPr>
                <w:vertAlign w:val="superscript"/>
                <w:lang w:val="en-US" w:eastAsia="fi-FI"/>
              </w:rPr>
              <w:t>3,4,9,11</w:t>
            </w:r>
          </w:p>
          <w:p w14:paraId="7DD53DA9" w14:textId="77777777" w:rsidR="004946BA" w:rsidRDefault="004946BA" w:rsidP="004946BA">
            <w:pPr>
              <w:pStyle w:val="TAC"/>
              <w:keepNext w:val="0"/>
              <w:rPr>
                <w:vertAlign w:val="superscript"/>
                <w:lang w:val="en-US" w:eastAsia="fi-FI"/>
              </w:rPr>
            </w:pPr>
            <w:r>
              <w:rPr>
                <w:lang w:val="en-US" w:eastAsia="fi-FI"/>
              </w:rPr>
              <w:t>DC_42D_n77C</w:t>
            </w:r>
          </w:p>
          <w:p w14:paraId="78AB73FA" w14:textId="77777777" w:rsidR="004946BA" w:rsidRDefault="004946BA" w:rsidP="004946BA">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14:paraId="648D3A20" w14:textId="77777777" w:rsidR="004946BA" w:rsidRDefault="004946BA" w:rsidP="004946BA">
            <w:pPr>
              <w:pStyle w:val="TAC"/>
              <w:keepNext w:val="0"/>
              <w:rPr>
                <w:lang w:val="en-US" w:eastAsia="fi-FI"/>
              </w:rPr>
            </w:pPr>
            <w:r>
              <w:rPr>
                <w:lang w:val="fi-FI" w:eastAsia="fi-FI"/>
              </w:rPr>
              <w:t>DC_42E_n77C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8FBC4A7" w14:textId="77777777" w:rsidR="004946BA" w:rsidRDefault="004946BA" w:rsidP="004946BA">
            <w:pPr>
              <w:pStyle w:val="TAC"/>
              <w:keepNext w:val="0"/>
              <w:rPr>
                <w:lang w:val="fi-FI" w:eastAsia="fi-FI"/>
              </w:rPr>
            </w:pPr>
            <w:r>
              <w:rPr>
                <w:lang w:val="fi-FI" w:eastAsia="fi-FI"/>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DB40B25" w14:textId="77777777" w:rsidR="004946BA" w:rsidRDefault="004946BA" w:rsidP="004946BA">
            <w:pPr>
              <w:pStyle w:val="TAC"/>
              <w:keepNext w:val="0"/>
              <w:rPr>
                <w:lang w:val="fi-FI" w:eastAsia="fi-FI"/>
              </w:rPr>
            </w:pPr>
            <w:r>
              <w:rPr>
                <w:lang w:val="fi-FI" w:eastAsia="fi-FI"/>
              </w:rPr>
              <w:t>N/A</w:t>
            </w:r>
          </w:p>
        </w:tc>
      </w:tr>
      <w:tr w:rsidR="004946BA" w14:paraId="273FCFFA"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9F8EC9D" w14:textId="77777777" w:rsidR="004946BA" w:rsidRDefault="004946BA" w:rsidP="004946BA">
            <w:pPr>
              <w:pStyle w:val="TAC"/>
              <w:keepNext w:val="0"/>
              <w:rPr>
                <w:lang w:val="en-US" w:eastAsia="fi-FI"/>
              </w:rPr>
            </w:pPr>
            <w:r>
              <w:rPr>
                <w:lang w:val="en-US" w:eastAsia="fi-FI"/>
              </w:rPr>
              <w:t>DC_42A_n78A</w:t>
            </w:r>
            <w:r>
              <w:rPr>
                <w:vertAlign w:val="superscript"/>
                <w:lang w:val="en-US" w:eastAsia="fi-FI"/>
              </w:rPr>
              <w:t>3,4,9,11</w:t>
            </w:r>
          </w:p>
          <w:p w14:paraId="2D9A08CB" w14:textId="77777777" w:rsidR="004946BA" w:rsidRDefault="004946BA" w:rsidP="004946BA">
            <w:pPr>
              <w:pStyle w:val="TAC"/>
              <w:keepNext w:val="0"/>
              <w:rPr>
                <w:vertAlign w:val="superscript"/>
                <w:lang w:val="en-US" w:eastAsia="fi-FI"/>
              </w:rPr>
            </w:pPr>
            <w:r>
              <w:rPr>
                <w:lang w:val="en-US" w:eastAsia="fi-FI"/>
              </w:rPr>
              <w:t>DC_42A_n78C</w:t>
            </w:r>
            <w:r>
              <w:rPr>
                <w:vertAlign w:val="superscript"/>
                <w:lang w:val="en-US" w:eastAsia="fi-FI"/>
              </w:rPr>
              <w:t>3,4,9,11</w:t>
            </w:r>
          </w:p>
          <w:p w14:paraId="095031B6" w14:textId="77777777" w:rsidR="004946BA" w:rsidRDefault="004946BA" w:rsidP="004946BA">
            <w:pPr>
              <w:pStyle w:val="TAC"/>
              <w:keepNext w:val="0"/>
              <w:rPr>
                <w:vertAlign w:val="superscript"/>
                <w:lang w:val="en-US" w:eastAsia="fi-FI"/>
              </w:rPr>
            </w:pPr>
            <w:r>
              <w:t>DC_42C_n78A</w:t>
            </w:r>
            <w:r>
              <w:rPr>
                <w:vertAlign w:val="superscript"/>
                <w:lang w:val="en-US" w:eastAsia="fi-FI"/>
              </w:rPr>
              <w:t>3,4,9,11</w:t>
            </w:r>
          </w:p>
          <w:p w14:paraId="648FBE0D" w14:textId="77777777" w:rsidR="004946BA" w:rsidRDefault="004946BA" w:rsidP="004946BA">
            <w:pPr>
              <w:pStyle w:val="TAC"/>
              <w:keepNext w:val="0"/>
              <w:rPr>
                <w:vertAlign w:val="superscript"/>
                <w:lang w:val="en-US" w:eastAsia="fi-FI"/>
              </w:rPr>
            </w:pPr>
            <w:r>
              <w:rPr>
                <w:noProof/>
                <w:lang w:eastAsia="zh-CN"/>
              </w:rPr>
              <w:t>DC_42C_n78C</w:t>
            </w:r>
            <w:r>
              <w:rPr>
                <w:vertAlign w:val="superscript"/>
                <w:lang w:val="en-US" w:eastAsia="fi-FI"/>
              </w:rPr>
              <w:t>3,4,9,11</w:t>
            </w:r>
          </w:p>
          <w:p w14:paraId="797AD5A1" w14:textId="77777777" w:rsidR="004946BA" w:rsidRDefault="004946BA" w:rsidP="004946BA">
            <w:pPr>
              <w:pStyle w:val="TAC"/>
              <w:keepNext w:val="0"/>
              <w:rPr>
                <w:vertAlign w:val="superscript"/>
                <w:lang w:val="en-US" w:eastAsia="fi-FI"/>
              </w:rPr>
            </w:pPr>
            <w:r>
              <w:rPr>
                <w:lang w:val="en-US" w:eastAsia="fi-FI"/>
              </w:rPr>
              <w:t>DC_42D_n78A</w:t>
            </w:r>
            <w:r>
              <w:rPr>
                <w:vertAlign w:val="superscript"/>
                <w:lang w:val="en-US" w:eastAsia="fi-FI"/>
              </w:rPr>
              <w:t>3,4,9,11</w:t>
            </w:r>
          </w:p>
          <w:p w14:paraId="78628AAE" w14:textId="77777777" w:rsidR="004946BA" w:rsidRDefault="004946BA" w:rsidP="004946BA">
            <w:pPr>
              <w:pStyle w:val="TAC"/>
              <w:keepNext w:val="0"/>
              <w:rPr>
                <w:vertAlign w:val="superscript"/>
                <w:lang w:val="en-US" w:eastAsia="fi-FI"/>
              </w:rPr>
            </w:pPr>
            <w:r>
              <w:rPr>
                <w:lang w:val="en-US" w:eastAsia="fi-FI"/>
              </w:rPr>
              <w:t>DC_42D_n78C</w:t>
            </w:r>
          </w:p>
          <w:p w14:paraId="776F2587" w14:textId="77777777" w:rsidR="004946BA" w:rsidRDefault="004946BA" w:rsidP="004946BA">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14:paraId="7DFF90AB" w14:textId="77777777" w:rsidR="004946BA" w:rsidRDefault="004946BA" w:rsidP="004946BA">
            <w:pPr>
              <w:pStyle w:val="TAC"/>
              <w:keepNext w:val="0"/>
              <w:rPr>
                <w:lang w:val="en-US" w:eastAsia="fi-FI"/>
              </w:rPr>
            </w:pPr>
            <w:r>
              <w:rPr>
                <w:lang w:val="fi-FI" w:eastAsia="fi-FI"/>
              </w:rPr>
              <w:t>DC_42E_n78C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05DEE3A" w14:textId="77777777" w:rsidR="004946BA" w:rsidRDefault="004946BA" w:rsidP="004946BA">
            <w:pPr>
              <w:pStyle w:val="TAC"/>
              <w:keepNext w:val="0"/>
              <w:rPr>
                <w:lang w:val="fi-FI" w:eastAsia="fi-FI"/>
              </w:rPr>
            </w:pPr>
            <w:r>
              <w:rPr>
                <w:lang w:val="fi-FI" w:eastAsia="fi-FI"/>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E88F585" w14:textId="77777777" w:rsidR="004946BA" w:rsidRDefault="004946BA" w:rsidP="004946BA">
            <w:pPr>
              <w:pStyle w:val="TAC"/>
              <w:keepNext w:val="0"/>
              <w:rPr>
                <w:lang w:val="fi-FI" w:eastAsia="fi-FI"/>
              </w:rPr>
            </w:pPr>
            <w:r>
              <w:rPr>
                <w:lang w:val="fi-FI" w:eastAsia="fi-FI"/>
              </w:rPr>
              <w:t>N/A</w:t>
            </w:r>
          </w:p>
        </w:tc>
      </w:tr>
      <w:tr w:rsidR="004946BA" w14:paraId="2D33C01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61A696F" w14:textId="77777777" w:rsidR="004946BA" w:rsidRDefault="004946BA" w:rsidP="004946BA">
            <w:pPr>
              <w:pStyle w:val="TAC"/>
              <w:keepNext w:val="0"/>
              <w:rPr>
                <w:lang w:val="en-US" w:eastAsia="fi-FI"/>
              </w:rPr>
            </w:pPr>
            <w:r>
              <w:rPr>
                <w:lang w:val="en-US" w:eastAsia="fi-FI"/>
              </w:rPr>
              <w:t>DC_42A_n79A</w:t>
            </w:r>
            <w:r>
              <w:rPr>
                <w:vertAlign w:val="superscript"/>
                <w:lang w:val="en-US" w:eastAsia="fi-FI"/>
              </w:rPr>
              <w:t>9</w:t>
            </w:r>
          </w:p>
          <w:p w14:paraId="4E4BA954" w14:textId="77777777" w:rsidR="004946BA" w:rsidRDefault="004946BA" w:rsidP="004946BA">
            <w:pPr>
              <w:pStyle w:val="TAC"/>
              <w:keepNext w:val="0"/>
              <w:rPr>
                <w:lang w:val="en-US" w:eastAsia="fi-FI"/>
              </w:rPr>
            </w:pPr>
            <w:r>
              <w:rPr>
                <w:lang w:val="en-US" w:eastAsia="fi-FI"/>
              </w:rPr>
              <w:t>DC_42A_n79C</w:t>
            </w:r>
            <w:r>
              <w:rPr>
                <w:vertAlign w:val="superscript"/>
                <w:lang w:val="en-US" w:eastAsia="fi-FI"/>
              </w:rPr>
              <w:t>9</w:t>
            </w:r>
          </w:p>
          <w:p w14:paraId="47ABEBD5" w14:textId="77777777" w:rsidR="004946BA" w:rsidRDefault="004946BA" w:rsidP="004946BA">
            <w:pPr>
              <w:pStyle w:val="TAC"/>
              <w:keepNext w:val="0"/>
            </w:pPr>
            <w:r>
              <w:t>DC_42C_n79A</w:t>
            </w:r>
            <w:r>
              <w:rPr>
                <w:vertAlign w:val="superscript"/>
                <w:lang w:val="en-US" w:eastAsia="fi-FI"/>
              </w:rPr>
              <w:t>9</w:t>
            </w:r>
          </w:p>
          <w:p w14:paraId="29832EEF" w14:textId="77777777" w:rsidR="004946BA" w:rsidRDefault="004946BA" w:rsidP="004946BA">
            <w:pPr>
              <w:pStyle w:val="TAC"/>
              <w:keepNext w:val="0"/>
              <w:rPr>
                <w:noProof/>
                <w:lang w:eastAsia="zh-CN"/>
              </w:rPr>
            </w:pPr>
            <w:r>
              <w:rPr>
                <w:noProof/>
                <w:lang w:eastAsia="zh-CN"/>
              </w:rPr>
              <w:t>DC_42C_n79C</w:t>
            </w:r>
            <w:r>
              <w:rPr>
                <w:vertAlign w:val="superscript"/>
                <w:lang w:val="en-US" w:eastAsia="fi-FI"/>
              </w:rPr>
              <w:t>9</w:t>
            </w:r>
          </w:p>
          <w:p w14:paraId="28AC5786" w14:textId="77777777" w:rsidR="004946BA" w:rsidRDefault="004946BA" w:rsidP="004946BA">
            <w:pPr>
              <w:pStyle w:val="TAC"/>
              <w:keepNext w:val="0"/>
              <w:rPr>
                <w:vertAlign w:val="superscript"/>
                <w:lang w:val="en-US" w:eastAsia="fi-FI"/>
              </w:rPr>
            </w:pPr>
            <w:r>
              <w:rPr>
                <w:lang w:val="en-US" w:eastAsia="fi-FI"/>
              </w:rPr>
              <w:t>DC_42D_n79A</w:t>
            </w:r>
            <w:r>
              <w:rPr>
                <w:vertAlign w:val="superscript"/>
                <w:lang w:val="en-US" w:eastAsia="fi-FI"/>
              </w:rPr>
              <w:t>9</w:t>
            </w:r>
          </w:p>
          <w:p w14:paraId="76A67B34" w14:textId="77777777" w:rsidR="004946BA" w:rsidRDefault="004946BA" w:rsidP="004946BA">
            <w:pPr>
              <w:pStyle w:val="TAC"/>
              <w:keepNext w:val="0"/>
              <w:rPr>
                <w:lang w:val="en-US" w:eastAsia="fi-FI"/>
              </w:rPr>
            </w:pPr>
            <w:r>
              <w:rPr>
                <w:lang w:val="en-US" w:eastAsia="fi-FI"/>
              </w:rPr>
              <w:t>DC_42D_n79C</w:t>
            </w:r>
          </w:p>
          <w:p w14:paraId="6BD17DB0" w14:textId="77777777" w:rsidR="004946BA" w:rsidRDefault="004946BA" w:rsidP="004946BA">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14:paraId="5ECFB642" w14:textId="77777777" w:rsidR="004946BA" w:rsidRDefault="004946BA" w:rsidP="004946BA">
            <w:pPr>
              <w:pStyle w:val="TAC"/>
              <w:keepNext w:val="0"/>
              <w:rPr>
                <w:lang w:val="en-US" w:eastAsia="fi-FI"/>
              </w:rPr>
            </w:pPr>
            <w:r>
              <w:rPr>
                <w:lang w:val="fi-FI" w:eastAsia="fi-FI"/>
              </w:rPr>
              <w:t>DC_42E_n79C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18FDC6A" w14:textId="77777777" w:rsidR="004946BA" w:rsidRDefault="004946BA" w:rsidP="004946BA">
            <w:pPr>
              <w:pStyle w:val="TAC"/>
              <w:keepNext w:val="0"/>
              <w:rPr>
                <w:lang w:val="fi-FI" w:eastAsia="fi-FI"/>
              </w:rPr>
            </w:pPr>
            <w:r>
              <w:rPr>
                <w:lang w:val="fi-FI" w:eastAsia="fi-FI"/>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707B190" w14:textId="77777777" w:rsidR="004946BA" w:rsidRDefault="004946BA" w:rsidP="004946BA">
            <w:pPr>
              <w:pStyle w:val="TAC"/>
              <w:keepNext w:val="0"/>
              <w:rPr>
                <w:lang w:val="fi-FI" w:eastAsia="fi-FI"/>
              </w:rPr>
            </w:pPr>
            <w:r>
              <w:rPr>
                <w:lang w:val="fi-FI" w:eastAsia="fi-FI"/>
              </w:rPr>
              <w:t>N/A</w:t>
            </w:r>
          </w:p>
        </w:tc>
      </w:tr>
      <w:tr w:rsidR="004946BA" w14:paraId="327A259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55D504E" w14:textId="77777777" w:rsidR="004946BA" w:rsidRDefault="004946BA" w:rsidP="004946B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A</w:t>
            </w:r>
            <w:r>
              <w:rPr>
                <w:rFonts w:cs="Arial"/>
                <w:lang w:eastAsia="zh-CN"/>
              </w:rPr>
              <w:t>_n78</w:t>
            </w:r>
            <w:r>
              <w:rPr>
                <w:rFonts w:cs="Arial"/>
                <w:lang w:eastAsia="ja-JP"/>
              </w:rPr>
              <w:t>A</w:t>
            </w:r>
            <w:r>
              <w:rPr>
                <w:rFonts w:cs="Arial"/>
                <w:vertAlign w:val="superscript"/>
                <w:lang w:eastAsia="zh-CN"/>
              </w:rPr>
              <w:t>2</w:t>
            </w:r>
          </w:p>
          <w:p w14:paraId="57DE9647" w14:textId="77777777" w:rsidR="004946BA" w:rsidRDefault="004946BA" w:rsidP="004946B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C</w:t>
            </w:r>
            <w:r>
              <w:rPr>
                <w:rFonts w:cs="Arial"/>
                <w:lang w:eastAsia="zh-CN"/>
              </w:rPr>
              <w:t>_n78</w:t>
            </w:r>
            <w:r>
              <w:rPr>
                <w:rFonts w:cs="Arial"/>
                <w:lang w:eastAsia="ja-JP"/>
              </w:rPr>
              <w:t>A</w:t>
            </w:r>
            <w:r>
              <w:rPr>
                <w:rFonts w:cs="Arial"/>
                <w:vertAlign w:val="superscript"/>
                <w:lang w:eastAsia="zh-CN"/>
              </w:rPr>
              <w:t>2</w:t>
            </w:r>
          </w:p>
          <w:p w14:paraId="113808BF" w14:textId="77777777" w:rsidR="004946BA" w:rsidRDefault="004946BA" w:rsidP="004946B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D</w:t>
            </w:r>
            <w:r>
              <w:rPr>
                <w:rFonts w:cs="Arial"/>
                <w:lang w:eastAsia="zh-CN"/>
              </w:rPr>
              <w:t>_n78</w:t>
            </w:r>
            <w:r>
              <w:rPr>
                <w:rFonts w:cs="Arial"/>
                <w:lang w:eastAsia="ja-JP"/>
              </w:rPr>
              <w:t>A</w:t>
            </w:r>
            <w:r>
              <w:rPr>
                <w:rFonts w:cs="Arial"/>
                <w:vertAlign w:val="superscript"/>
                <w:lang w:eastAsia="zh-CN"/>
              </w:rPr>
              <w:t>2</w:t>
            </w:r>
          </w:p>
          <w:p w14:paraId="2DB450E5" w14:textId="77777777" w:rsidR="004946BA" w:rsidRDefault="004946BA" w:rsidP="004946BA">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9901BEF" w14:textId="77777777" w:rsidR="004946BA" w:rsidRDefault="004946BA" w:rsidP="004946BA">
            <w:pPr>
              <w:pStyle w:val="TAC"/>
              <w:keepNext w:val="0"/>
              <w:rPr>
                <w:lang w:val="fi-FI" w:eastAsia="fi-FI"/>
              </w:rPr>
            </w:pPr>
            <w:r>
              <w:rPr>
                <w:lang w:val="fi-FI" w:eastAsia="zh-CN"/>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88C8940" w14:textId="77777777" w:rsidR="004946BA" w:rsidRDefault="004946BA" w:rsidP="004946BA">
            <w:pPr>
              <w:pStyle w:val="TAC"/>
              <w:keepNext w:val="0"/>
              <w:rPr>
                <w:lang w:val="fi-FI" w:eastAsia="fi-FI"/>
              </w:rPr>
            </w:pPr>
            <w:r>
              <w:rPr>
                <w:lang w:val="fi-FI" w:eastAsia="zh-CN"/>
              </w:rPr>
              <w:t>N/A</w:t>
            </w:r>
          </w:p>
        </w:tc>
      </w:tr>
      <w:tr w:rsidR="004946BA" w14:paraId="4604A34C"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3017E7B" w14:textId="77777777" w:rsidR="004946BA" w:rsidRDefault="004946BA" w:rsidP="004946BA">
            <w:pPr>
              <w:pStyle w:val="TAC"/>
              <w:keepNext w:val="0"/>
              <w:rPr>
                <w:rFonts w:cs="Arial"/>
                <w:lang w:eastAsia="ja-JP"/>
              </w:rPr>
            </w:pPr>
            <w:r>
              <w:rPr>
                <w:lang w:val="fi-FI" w:eastAsia="fi-FI"/>
              </w:rPr>
              <w:t>DC_</w:t>
            </w:r>
            <w:r>
              <w:rPr>
                <w:lang w:val="fi-FI" w:eastAsia="zh-CN"/>
              </w:rPr>
              <w:t>66A_n2A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B5DFFFD" w14:textId="77777777" w:rsidR="004946BA" w:rsidRDefault="004946BA" w:rsidP="004946BA">
            <w:pPr>
              <w:pStyle w:val="TAC"/>
              <w:keepNext w:val="0"/>
              <w:rPr>
                <w:lang w:val="fi-FI" w:eastAsia="zh-CN"/>
              </w:rPr>
            </w:pPr>
            <w:r>
              <w:rPr>
                <w:lang w:val="fi-FI" w:eastAsia="fi-FI"/>
              </w:rPr>
              <w:t>DC_</w:t>
            </w:r>
            <w:r>
              <w:rPr>
                <w:lang w:val="fi-FI" w:eastAsia="zh-CN"/>
              </w:rPr>
              <w:t>66A_n2A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0325571" w14:textId="77777777" w:rsidR="004946BA" w:rsidRDefault="004946BA" w:rsidP="004946BA">
            <w:pPr>
              <w:pStyle w:val="TAC"/>
              <w:keepNext w:val="0"/>
              <w:rPr>
                <w:lang w:val="fi-FI" w:eastAsia="zh-CN"/>
              </w:rPr>
            </w:pPr>
            <w:r>
              <w:t>DC_</w:t>
            </w:r>
            <w:r>
              <w:rPr>
                <w:lang w:eastAsia="zh-CN"/>
              </w:rPr>
              <w:t>66_n2</w:t>
            </w:r>
          </w:p>
        </w:tc>
      </w:tr>
      <w:tr w:rsidR="004946BA" w14:paraId="71B3B55D"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AF96CE2" w14:textId="77777777" w:rsidR="004946BA" w:rsidRDefault="004946BA" w:rsidP="004946BA">
            <w:pPr>
              <w:pStyle w:val="TAC"/>
              <w:keepNext w:val="0"/>
              <w:rPr>
                <w:lang w:val="fi-FI" w:eastAsia="fi-FI"/>
              </w:rPr>
            </w:pPr>
            <w:r>
              <w:rPr>
                <w:lang w:val="fi-FI" w:eastAsia="fi-FI"/>
              </w:rPr>
              <w:t>DC_66A-</w:t>
            </w:r>
            <w:r>
              <w:rPr>
                <w:lang w:val="fi-FI" w:eastAsia="zh-CN"/>
              </w:rPr>
              <w:t>66A_n2A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DD2DE84" w14:textId="77777777" w:rsidR="004946BA" w:rsidRDefault="004946BA" w:rsidP="004946BA">
            <w:pPr>
              <w:pStyle w:val="TAC"/>
              <w:keepNext w:val="0"/>
              <w:rPr>
                <w:lang w:val="fi-FI" w:eastAsia="fi-FI"/>
              </w:rPr>
            </w:pPr>
            <w:r>
              <w:rPr>
                <w:lang w:val="fi-FI" w:eastAsia="fi-FI"/>
              </w:rPr>
              <w:t>DC_</w:t>
            </w:r>
            <w:r>
              <w:rPr>
                <w:lang w:val="fi-FI" w:eastAsia="zh-CN"/>
              </w:rPr>
              <w:t>66A_n2A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DAF1B35" w14:textId="77777777" w:rsidR="004946BA" w:rsidRDefault="004946BA" w:rsidP="004946BA">
            <w:pPr>
              <w:pStyle w:val="TAC"/>
              <w:keepNext w:val="0"/>
            </w:pPr>
            <w:r>
              <w:t>DC_</w:t>
            </w:r>
            <w:r>
              <w:rPr>
                <w:lang w:eastAsia="zh-CN"/>
              </w:rPr>
              <w:t>66_n2</w:t>
            </w:r>
          </w:p>
        </w:tc>
      </w:tr>
      <w:tr w:rsidR="004946BA" w14:paraId="2439B8DA"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641AD65" w14:textId="77777777" w:rsidR="004946BA" w:rsidRDefault="004946BA" w:rsidP="004946BA">
            <w:pPr>
              <w:pStyle w:val="TAC"/>
              <w:keepNext w:val="0"/>
              <w:rPr>
                <w:rFonts w:cs="Arial"/>
                <w:lang w:eastAsia="ja-JP"/>
              </w:rPr>
            </w:pPr>
            <w:r>
              <w:rPr>
                <w:lang w:eastAsia="ja-JP"/>
              </w:rPr>
              <w:t>DC_66A_n5A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0A5B1DD" w14:textId="77777777" w:rsidR="004946BA" w:rsidRDefault="004946BA" w:rsidP="004946BA">
            <w:pPr>
              <w:pStyle w:val="TAC"/>
              <w:keepNext w:val="0"/>
              <w:rPr>
                <w:lang w:val="fi-FI" w:eastAsia="fi-FI"/>
              </w:rPr>
            </w:pPr>
            <w:r>
              <w:rPr>
                <w:lang w:eastAsia="ja-JP"/>
              </w:rPr>
              <w:t>DC_66A_n5A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FA551A4" w14:textId="77777777" w:rsidR="004946BA" w:rsidRDefault="004946BA" w:rsidP="004946BA">
            <w:pPr>
              <w:pStyle w:val="TAC"/>
              <w:keepNext w:val="0"/>
              <w:rPr>
                <w:lang w:val="fi-FI" w:eastAsia="fi-FI"/>
              </w:rPr>
            </w:pPr>
            <w:r>
              <w:rPr>
                <w:lang w:eastAsia="ja-JP"/>
              </w:rPr>
              <w:t>DC_66_n5</w:t>
            </w:r>
          </w:p>
        </w:tc>
      </w:tr>
      <w:tr w:rsidR="004946BA" w14:paraId="5016A7FB"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575467B" w14:textId="77777777" w:rsidR="004946BA" w:rsidRDefault="004946BA" w:rsidP="004946BA">
            <w:pPr>
              <w:pStyle w:val="TAC"/>
              <w:rPr>
                <w:lang w:val="en-US" w:eastAsia="fi-FI"/>
              </w:rPr>
            </w:pPr>
            <w:r>
              <w:rPr>
                <w:lang w:val="en-US" w:eastAsia="fi-FI"/>
              </w:rPr>
              <w:t>DC_66A-66A_n5A</w:t>
            </w:r>
          </w:p>
          <w:p w14:paraId="0F1DBADF" w14:textId="77777777" w:rsidR="004946BA" w:rsidRDefault="004946BA" w:rsidP="004946BA">
            <w:pPr>
              <w:pStyle w:val="TAC"/>
              <w:keepNext w:val="0"/>
              <w:rPr>
                <w:lang w:eastAsia="ja-JP"/>
              </w:rPr>
            </w:pPr>
            <w:r>
              <w:rPr>
                <w:lang w:val="en-US" w:eastAsia="fi-FI"/>
              </w:rPr>
              <w:t>DC_66A-66A-66A_n5A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296BCDB" w14:textId="77777777" w:rsidR="004946BA" w:rsidRDefault="004946BA" w:rsidP="004946BA">
            <w:pPr>
              <w:pStyle w:val="TAC"/>
              <w:keepNext w:val="0"/>
              <w:rPr>
                <w:lang w:eastAsia="ja-JP"/>
              </w:rPr>
            </w:pPr>
            <w:r>
              <w:rPr>
                <w:lang w:val="fi-FI" w:eastAsia="fi-FI"/>
              </w:rPr>
              <w:t>DC_66A_n5A</w:t>
            </w:r>
          </w:p>
        </w:tc>
        <w:tc>
          <w:tcPr>
            <w:tcW w:w="2740" w:type="dxa"/>
            <w:tcBorders>
              <w:top w:val="single" w:sz="4" w:space="0" w:color="auto"/>
              <w:left w:val="single" w:sz="4" w:space="0" w:color="auto"/>
              <w:bottom w:val="single" w:sz="4" w:space="0" w:color="auto"/>
              <w:right w:val="single" w:sz="4" w:space="0" w:color="auto"/>
            </w:tcBorders>
            <w:noWrap/>
            <w:vAlign w:val="center"/>
          </w:tcPr>
          <w:p w14:paraId="6BD7C7BE" w14:textId="77777777" w:rsidR="004946BA" w:rsidRDefault="004946BA" w:rsidP="004946BA">
            <w:pPr>
              <w:pStyle w:val="TAC"/>
              <w:keepNext w:val="0"/>
              <w:rPr>
                <w:lang w:eastAsia="ja-JP"/>
              </w:rPr>
            </w:pPr>
          </w:p>
        </w:tc>
      </w:tr>
      <w:tr w:rsidR="004946BA" w14:paraId="75112C6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0371E94" w14:textId="77777777" w:rsidR="004946BA" w:rsidRDefault="004946BA" w:rsidP="004946BA">
            <w:pPr>
              <w:pStyle w:val="TAC"/>
              <w:keepNext w:val="0"/>
              <w:rPr>
                <w:lang w:eastAsia="ja-JP"/>
              </w:rPr>
            </w:pPr>
            <w:r>
              <w:rPr>
                <w:lang w:val="fi-FI" w:eastAsia="fi-FI"/>
              </w:rPr>
              <w:t>DC_66A_n25A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D9CD7CD" w14:textId="77777777" w:rsidR="004946BA" w:rsidRDefault="004946BA" w:rsidP="004946BA">
            <w:pPr>
              <w:pStyle w:val="TAC"/>
              <w:keepNext w:val="0"/>
              <w:rPr>
                <w:lang w:eastAsia="ja-JP"/>
              </w:rPr>
            </w:pPr>
            <w:r>
              <w:rPr>
                <w:lang w:val="fi-FI" w:eastAsia="fi-FI"/>
              </w:rPr>
              <w:t>DC_66A_n25A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50FAA9D" w14:textId="77777777" w:rsidR="004946BA" w:rsidRDefault="004946BA" w:rsidP="004946BA">
            <w:pPr>
              <w:pStyle w:val="TAC"/>
              <w:keepNext w:val="0"/>
              <w:rPr>
                <w:lang w:eastAsia="ja-JP"/>
              </w:rPr>
            </w:pPr>
            <w:r>
              <w:t>DC_66_n25</w:t>
            </w:r>
          </w:p>
        </w:tc>
      </w:tr>
      <w:tr w:rsidR="004946BA" w14:paraId="2303C9BC"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EE0CCC6" w14:textId="77777777" w:rsidR="004946BA" w:rsidRDefault="004946BA" w:rsidP="004946BA">
            <w:pPr>
              <w:pStyle w:val="TAC"/>
              <w:keepNext w:val="0"/>
              <w:rPr>
                <w:lang w:val="fi-FI" w:eastAsia="fi-FI"/>
              </w:rPr>
            </w:pPr>
            <w:r>
              <w:rPr>
                <w:lang w:val="fi-FI" w:eastAsia="fi-FI"/>
              </w:rPr>
              <w:t>DC_66A_n41A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11C96AF" w14:textId="77777777" w:rsidR="004946BA" w:rsidRDefault="004946BA" w:rsidP="004946BA">
            <w:pPr>
              <w:pStyle w:val="TAC"/>
              <w:keepNext w:val="0"/>
              <w:rPr>
                <w:lang w:val="fi-FI" w:eastAsia="fi-FI"/>
              </w:rPr>
            </w:pPr>
            <w:r>
              <w:rPr>
                <w:lang w:val="fi-FI" w:eastAsia="fi-FI"/>
              </w:rPr>
              <w:t>DC_66A_n41A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0CD6761" w14:textId="77777777" w:rsidR="004946BA" w:rsidRDefault="004946BA" w:rsidP="004946BA">
            <w:pPr>
              <w:pStyle w:val="TAC"/>
              <w:keepNext w:val="0"/>
              <w:rPr>
                <w:lang w:eastAsia="ja-JP"/>
              </w:rPr>
            </w:pPr>
            <w:r>
              <w:rPr>
                <w:lang w:eastAsia="ja-JP"/>
              </w:rPr>
              <w:t>No</w:t>
            </w:r>
          </w:p>
        </w:tc>
      </w:tr>
      <w:tr w:rsidR="004946BA" w14:paraId="47C5FC8E"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35EF9E7" w14:textId="77777777" w:rsidR="004946BA" w:rsidRDefault="004946BA" w:rsidP="004946BA">
            <w:pPr>
              <w:pStyle w:val="TAC"/>
              <w:rPr>
                <w:lang w:eastAsia="ja-JP"/>
              </w:rPr>
            </w:pPr>
            <w:r>
              <w:rPr>
                <w:lang w:eastAsia="ja-JP"/>
              </w:rPr>
              <w:t>DC_66A_n71A</w:t>
            </w:r>
          </w:p>
          <w:p w14:paraId="757F2800" w14:textId="77777777" w:rsidR="004946BA" w:rsidRDefault="004946BA" w:rsidP="004946BA">
            <w:pPr>
              <w:pStyle w:val="TAC"/>
              <w:keepNext w:val="0"/>
              <w:rPr>
                <w:ins w:id="25" w:author="Per Lindell" w:date="2019-11-08T14:58:00Z"/>
                <w:lang w:eastAsia="ja-JP"/>
              </w:rPr>
            </w:pPr>
            <w:r>
              <w:rPr>
                <w:lang w:eastAsia="ja-JP"/>
              </w:rPr>
              <w:t>DC_66A_n71B</w:t>
            </w:r>
          </w:p>
          <w:p w14:paraId="4DA5ED22" w14:textId="2A2E8A87" w:rsidR="004946BA" w:rsidRDefault="004946BA" w:rsidP="004946BA">
            <w:pPr>
              <w:pStyle w:val="TAC"/>
              <w:keepNext w:val="0"/>
              <w:rPr>
                <w:lang w:val="en-US" w:eastAsia="fi-FI"/>
              </w:rPr>
            </w:pPr>
            <w:ins w:id="26" w:author="Per Lindell" w:date="2019-11-08T14:58:00Z">
              <w:r>
                <w:rPr>
                  <w:lang w:eastAsia="zh-CN"/>
                </w:rPr>
                <w:t>DC_66C_n71A</w:t>
              </w:r>
            </w:ins>
          </w:p>
        </w:tc>
        <w:tc>
          <w:tcPr>
            <w:tcW w:w="2282" w:type="dxa"/>
            <w:tcBorders>
              <w:top w:val="single" w:sz="4" w:space="0" w:color="auto"/>
              <w:left w:val="single" w:sz="4" w:space="0" w:color="auto"/>
              <w:bottom w:val="single" w:sz="4" w:space="0" w:color="auto"/>
              <w:right w:val="single" w:sz="4" w:space="0" w:color="auto"/>
            </w:tcBorders>
            <w:vAlign w:val="center"/>
            <w:hideMark/>
          </w:tcPr>
          <w:p w14:paraId="7186FF80" w14:textId="77777777" w:rsidR="004946BA" w:rsidRDefault="004946BA" w:rsidP="004946BA">
            <w:pPr>
              <w:pStyle w:val="TAC"/>
              <w:keepNext w:val="0"/>
              <w:rPr>
                <w:lang w:val="fi-FI" w:eastAsia="fi-FI"/>
              </w:rPr>
            </w:pPr>
            <w:r>
              <w:rPr>
                <w:lang w:eastAsia="ja-JP"/>
              </w:rPr>
              <w:t>DC_66A_n71A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304BCA5" w14:textId="77777777" w:rsidR="004946BA" w:rsidRDefault="004946BA" w:rsidP="004946BA">
            <w:pPr>
              <w:pStyle w:val="TAC"/>
              <w:keepNext w:val="0"/>
              <w:rPr>
                <w:lang w:val="fi-FI" w:eastAsia="fi-FI"/>
              </w:rPr>
            </w:pPr>
            <w:r>
              <w:rPr>
                <w:lang w:eastAsia="ja-JP"/>
              </w:rPr>
              <w:t>No</w:t>
            </w:r>
          </w:p>
        </w:tc>
      </w:tr>
      <w:tr w:rsidR="004946BA" w:rsidDel="004946BA" w14:paraId="642C86AC" w14:textId="445C5FED" w:rsidTr="004946BA">
        <w:trPr>
          <w:trHeight w:val="288"/>
          <w:jc w:val="center"/>
          <w:del w:id="27" w:author="Per Lindell" w:date="2019-11-08T14:58:00Z"/>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1769BAC" w14:textId="568520B4" w:rsidR="004946BA" w:rsidDel="004946BA" w:rsidRDefault="004946BA" w:rsidP="004946BA">
            <w:pPr>
              <w:pStyle w:val="TAC"/>
              <w:rPr>
                <w:del w:id="28" w:author="Per Lindell" w:date="2019-11-08T14:58:00Z"/>
                <w:lang w:eastAsia="ja-JP"/>
              </w:rPr>
            </w:pPr>
            <w:del w:id="29" w:author="Per Lindell" w:date="2019-11-08T14:58:00Z">
              <w:r w:rsidDel="004946BA">
                <w:rPr>
                  <w:lang w:eastAsia="zh-CN"/>
                </w:rPr>
                <w:delText>DC_66C_n71A</w:delText>
              </w:r>
            </w:del>
          </w:p>
        </w:tc>
        <w:tc>
          <w:tcPr>
            <w:tcW w:w="2282" w:type="dxa"/>
            <w:tcBorders>
              <w:top w:val="single" w:sz="4" w:space="0" w:color="auto"/>
              <w:left w:val="single" w:sz="4" w:space="0" w:color="auto"/>
              <w:bottom w:val="single" w:sz="4" w:space="0" w:color="auto"/>
              <w:right w:val="single" w:sz="4" w:space="0" w:color="auto"/>
            </w:tcBorders>
            <w:vAlign w:val="center"/>
            <w:hideMark/>
          </w:tcPr>
          <w:p w14:paraId="0E3EBEEC" w14:textId="79250EAE" w:rsidR="004946BA" w:rsidDel="004946BA" w:rsidRDefault="004946BA" w:rsidP="004946BA">
            <w:pPr>
              <w:pStyle w:val="TAC"/>
              <w:keepNext w:val="0"/>
              <w:rPr>
                <w:del w:id="30" w:author="Per Lindell" w:date="2019-11-08T14:58:00Z"/>
                <w:lang w:eastAsia="ja-JP"/>
              </w:rPr>
            </w:pPr>
            <w:del w:id="31" w:author="Per Lindell" w:date="2019-11-08T14:58:00Z">
              <w:r w:rsidDel="004946BA">
                <w:rPr>
                  <w:lang w:eastAsia="zh-CN"/>
                </w:rPr>
                <w:delText>DC_66A_n71A</w:delText>
              </w:r>
            </w:del>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82F285F" w14:textId="2F7205FC" w:rsidR="004946BA" w:rsidDel="004946BA" w:rsidRDefault="004946BA" w:rsidP="004946BA">
            <w:pPr>
              <w:pStyle w:val="TAC"/>
              <w:keepNext w:val="0"/>
              <w:rPr>
                <w:del w:id="32" w:author="Per Lindell" w:date="2019-11-08T14:58:00Z"/>
                <w:lang w:eastAsia="ja-JP"/>
              </w:rPr>
            </w:pPr>
            <w:del w:id="33" w:author="Per Lindell" w:date="2019-11-08T14:58:00Z">
              <w:r w:rsidDel="004946BA">
                <w:rPr>
                  <w:lang w:eastAsia="ja-JP"/>
                </w:rPr>
                <w:delText>No</w:delText>
              </w:r>
            </w:del>
          </w:p>
        </w:tc>
      </w:tr>
      <w:tr w:rsidR="004946BA" w14:paraId="3C9F09B9" w14:textId="77777777" w:rsidTr="004946BA">
        <w:trPr>
          <w:trHeight w:val="288"/>
          <w:jc w:val="center"/>
          <w:ins w:id="34" w:author="Per Lindell" w:date="2019-11-08T14:57:00Z"/>
        </w:trPr>
        <w:tc>
          <w:tcPr>
            <w:tcW w:w="2538" w:type="dxa"/>
            <w:tcBorders>
              <w:top w:val="single" w:sz="4" w:space="0" w:color="auto"/>
              <w:left w:val="single" w:sz="4" w:space="0" w:color="auto"/>
              <w:bottom w:val="single" w:sz="4" w:space="0" w:color="auto"/>
              <w:right w:val="single" w:sz="4" w:space="0" w:color="auto"/>
            </w:tcBorders>
            <w:noWrap/>
            <w:vAlign w:val="center"/>
          </w:tcPr>
          <w:p w14:paraId="355FC3C0" w14:textId="3C44C95C" w:rsidR="004946BA" w:rsidRPr="004946BA" w:rsidRDefault="004946BA" w:rsidP="004946BA">
            <w:pPr>
              <w:pStyle w:val="TAC"/>
              <w:rPr>
                <w:ins w:id="35" w:author="Per Lindell" w:date="2019-11-08T14:57:00Z"/>
                <w:szCs w:val="18"/>
                <w:lang w:eastAsia="zh-CN"/>
              </w:rPr>
            </w:pPr>
            <w:ins w:id="36" w:author="Per Lindell" w:date="2019-11-08T14:57:00Z">
              <w:r w:rsidRPr="004946BA">
                <w:rPr>
                  <w:noProof/>
                  <w:szCs w:val="18"/>
                </w:rPr>
                <w:t>DC_66A-66A_n71A</w:t>
              </w:r>
            </w:ins>
          </w:p>
        </w:tc>
        <w:tc>
          <w:tcPr>
            <w:tcW w:w="2282" w:type="dxa"/>
            <w:tcBorders>
              <w:top w:val="single" w:sz="4" w:space="0" w:color="auto"/>
              <w:left w:val="single" w:sz="4" w:space="0" w:color="auto"/>
              <w:bottom w:val="single" w:sz="4" w:space="0" w:color="auto"/>
              <w:right w:val="single" w:sz="4" w:space="0" w:color="auto"/>
            </w:tcBorders>
            <w:vAlign w:val="center"/>
          </w:tcPr>
          <w:p w14:paraId="35E566A1" w14:textId="45C3268E" w:rsidR="004946BA" w:rsidRDefault="004946BA" w:rsidP="004946BA">
            <w:pPr>
              <w:pStyle w:val="TAC"/>
              <w:keepNext w:val="0"/>
              <w:rPr>
                <w:ins w:id="37" w:author="Per Lindell" w:date="2019-11-08T14:57:00Z"/>
                <w:lang w:eastAsia="zh-CN"/>
              </w:rPr>
            </w:pPr>
            <w:ins w:id="38" w:author="Per Lindell" w:date="2019-11-08T14:57:00Z">
              <w:r>
                <w:rPr>
                  <w:lang w:eastAsia="zh-CN"/>
                </w:rPr>
                <w:t>DC_66A_n71A</w:t>
              </w:r>
            </w:ins>
          </w:p>
        </w:tc>
        <w:tc>
          <w:tcPr>
            <w:tcW w:w="2740" w:type="dxa"/>
            <w:tcBorders>
              <w:top w:val="single" w:sz="4" w:space="0" w:color="auto"/>
              <w:left w:val="single" w:sz="4" w:space="0" w:color="auto"/>
              <w:bottom w:val="single" w:sz="4" w:space="0" w:color="auto"/>
              <w:right w:val="single" w:sz="4" w:space="0" w:color="auto"/>
            </w:tcBorders>
            <w:noWrap/>
            <w:vAlign w:val="center"/>
          </w:tcPr>
          <w:p w14:paraId="3C9F0C13" w14:textId="6AAAEEE6" w:rsidR="004946BA" w:rsidRDefault="004946BA" w:rsidP="004946BA">
            <w:pPr>
              <w:pStyle w:val="TAC"/>
              <w:keepNext w:val="0"/>
              <w:rPr>
                <w:ins w:id="39" w:author="Per Lindell" w:date="2019-11-08T14:57:00Z"/>
                <w:lang w:eastAsia="ja-JP"/>
              </w:rPr>
            </w:pPr>
            <w:ins w:id="40" w:author="Per Lindell" w:date="2019-11-08T14:57:00Z">
              <w:r>
                <w:rPr>
                  <w:lang w:eastAsia="ja-JP"/>
                </w:rPr>
                <w:t>No</w:t>
              </w:r>
            </w:ins>
          </w:p>
        </w:tc>
      </w:tr>
      <w:tr w:rsidR="004946BA" w14:paraId="162DF393"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B375D3D" w14:textId="77777777" w:rsidR="004946BA" w:rsidRDefault="004946BA" w:rsidP="004946BA">
            <w:pPr>
              <w:pStyle w:val="TAC"/>
              <w:keepNext w:val="0"/>
              <w:rPr>
                <w:lang w:eastAsia="ja-JP"/>
              </w:rPr>
            </w:pPr>
            <w:r>
              <w:rPr>
                <w:lang w:eastAsia="ja-JP"/>
              </w:rPr>
              <w:t>DC_66A_n78A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6009E17" w14:textId="77777777" w:rsidR="004946BA" w:rsidRDefault="004946BA" w:rsidP="004946BA">
            <w:pPr>
              <w:pStyle w:val="TAC"/>
              <w:keepNext w:val="0"/>
              <w:rPr>
                <w:lang w:eastAsia="ja-JP"/>
              </w:rPr>
            </w:pPr>
            <w:r>
              <w:rPr>
                <w:lang w:eastAsia="ja-JP"/>
              </w:rPr>
              <w:t>DC_66A_n78A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0BDA348" w14:textId="77777777" w:rsidR="004946BA" w:rsidRDefault="004946BA" w:rsidP="004946BA">
            <w:pPr>
              <w:pStyle w:val="TAC"/>
              <w:keepNext w:val="0"/>
              <w:rPr>
                <w:lang w:eastAsia="ja-JP"/>
              </w:rPr>
            </w:pPr>
            <w:r>
              <w:rPr>
                <w:lang w:eastAsia="ja-JP"/>
              </w:rPr>
              <w:t>No</w:t>
            </w:r>
          </w:p>
        </w:tc>
      </w:tr>
      <w:tr w:rsidR="004946BA" w14:paraId="745782C8"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BE60FE3" w14:textId="77777777" w:rsidR="004946BA" w:rsidRDefault="004946BA" w:rsidP="004946BA">
            <w:pPr>
              <w:pStyle w:val="TAC"/>
              <w:keepNext w:val="0"/>
              <w:rPr>
                <w:lang w:eastAsia="ja-JP"/>
              </w:rPr>
            </w:pPr>
            <w:r>
              <w:rPr>
                <w:lang w:eastAsia="ja-JP"/>
              </w:rPr>
              <w:t>DC_66A-66A_n78A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3FC6E3A" w14:textId="77777777" w:rsidR="004946BA" w:rsidRDefault="004946BA" w:rsidP="004946BA">
            <w:pPr>
              <w:pStyle w:val="TAC"/>
              <w:keepNext w:val="0"/>
              <w:rPr>
                <w:lang w:eastAsia="ja-JP"/>
              </w:rPr>
            </w:pPr>
            <w:r>
              <w:rPr>
                <w:lang w:eastAsia="ja-JP"/>
              </w:rPr>
              <w:t>DC_66A_n78A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61D7D2A" w14:textId="77777777" w:rsidR="004946BA" w:rsidRDefault="004946BA" w:rsidP="004946BA">
            <w:pPr>
              <w:pStyle w:val="TAC"/>
              <w:keepNext w:val="0"/>
              <w:rPr>
                <w:lang w:eastAsia="ja-JP"/>
              </w:rPr>
            </w:pPr>
            <w:r>
              <w:rPr>
                <w:lang w:eastAsia="ja-JP"/>
              </w:rPr>
              <w:t>No</w:t>
            </w:r>
          </w:p>
        </w:tc>
      </w:tr>
      <w:tr w:rsidR="004946BA" w14:paraId="0302C149" w14:textId="77777777" w:rsidTr="004946BA">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C411A48" w14:textId="77777777" w:rsidR="004946BA" w:rsidRDefault="004946BA" w:rsidP="004946BA">
            <w:pPr>
              <w:pStyle w:val="TAC"/>
              <w:keepNext w:val="0"/>
              <w:rPr>
                <w:lang w:eastAsia="ja-JP"/>
              </w:rPr>
            </w:pPr>
            <w:r>
              <w:rPr>
                <w:lang w:val="fi-FI" w:eastAsia="fi-FI"/>
              </w:rPr>
              <w:t>DC_71A_n5A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89A1E16" w14:textId="77777777" w:rsidR="004946BA" w:rsidRDefault="004946BA" w:rsidP="004946BA">
            <w:pPr>
              <w:pStyle w:val="TAC"/>
              <w:keepNext w:val="0"/>
              <w:rPr>
                <w:lang w:eastAsia="ja-JP"/>
              </w:rPr>
            </w:pPr>
            <w:r>
              <w:rPr>
                <w:lang w:val="fi-FI" w:eastAsia="fi-FI"/>
              </w:rPr>
              <w:t>DC_71A_n5A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B811B57" w14:textId="77777777" w:rsidR="004946BA" w:rsidRDefault="004946BA" w:rsidP="004946BA">
            <w:pPr>
              <w:pStyle w:val="TAC"/>
              <w:keepNext w:val="0"/>
              <w:rPr>
                <w:lang w:eastAsia="ja-JP"/>
              </w:rPr>
            </w:pPr>
            <w:r>
              <w:rPr>
                <w:lang w:eastAsia="ja-JP"/>
              </w:rPr>
              <w:t>No</w:t>
            </w:r>
          </w:p>
        </w:tc>
      </w:tr>
      <w:tr w:rsidR="004946BA" w14:paraId="57135A92" w14:textId="77777777" w:rsidTr="004946BA">
        <w:trPr>
          <w:trHeight w:val="288"/>
          <w:jc w:val="center"/>
        </w:trPr>
        <w:tc>
          <w:tcPr>
            <w:tcW w:w="7560" w:type="dxa"/>
            <w:gridSpan w:val="3"/>
            <w:tcBorders>
              <w:top w:val="single" w:sz="4" w:space="0" w:color="auto"/>
              <w:left w:val="single" w:sz="4" w:space="0" w:color="auto"/>
              <w:bottom w:val="single" w:sz="4" w:space="0" w:color="auto"/>
              <w:right w:val="single" w:sz="4" w:space="0" w:color="auto"/>
            </w:tcBorders>
            <w:noWrap/>
            <w:vAlign w:val="center"/>
            <w:hideMark/>
          </w:tcPr>
          <w:p w14:paraId="1BBDB77B" w14:textId="77777777" w:rsidR="004946BA" w:rsidRDefault="004946BA" w:rsidP="004946BA">
            <w:pPr>
              <w:pStyle w:val="TAN"/>
              <w:keepNext w:val="0"/>
            </w:pPr>
            <w:r>
              <w:t>NOTE 1:</w:t>
            </w:r>
            <w:r>
              <w:tab/>
              <w:t>Uplink CA configurations are the configurations supported by the present release of specifications.</w:t>
            </w:r>
          </w:p>
          <w:p w14:paraId="5834B8BC" w14:textId="77777777" w:rsidR="004946BA" w:rsidRDefault="004946BA" w:rsidP="004946BA">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799FE6F9" w14:textId="77777777" w:rsidR="004946BA" w:rsidRDefault="004946BA" w:rsidP="004946BA">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14:paraId="066CE721" w14:textId="77777777" w:rsidR="004946BA" w:rsidRDefault="004946BA" w:rsidP="004946BA">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14:paraId="1AEB9C75" w14:textId="77777777" w:rsidR="004946BA" w:rsidRDefault="004946BA" w:rsidP="004946BA">
            <w:pPr>
              <w:pStyle w:val="TAN"/>
              <w:keepNext w:val="0"/>
            </w:pPr>
            <w:r>
              <w:t>NOTE 5:</w:t>
            </w:r>
            <w:r>
              <w:tab/>
              <w:t>The frequency range above 3600 MHz for Band n78 is not used in this combination.</w:t>
            </w:r>
          </w:p>
          <w:p w14:paraId="5BDDE235" w14:textId="77777777" w:rsidR="004946BA" w:rsidRDefault="004946BA" w:rsidP="004946BA">
            <w:pPr>
              <w:pStyle w:val="TAN"/>
              <w:keepNext w:val="0"/>
            </w:pPr>
            <w:r>
              <w:t>NOTE 6:</w:t>
            </w:r>
            <w:r>
              <w:tab/>
              <w:t>The frequency range below 2506 MHz for Band 41 is not used in this combination.</w:t>
            </w:r>
          </w:p>
          <w:p w14:paraId="6A3C03D0" w14:textId="77777777" w:rsidR="004946BA" w:rsidRDefault="004946BA" w:rsidP="004946BA">
            <w:pPr>
              <w:pStyle w:val="TAN"/>
              <w:keepNext w:val="0"/>
            </w:pPr>
            <w:r>
              <w:t>NOTE 7:</w:t>
            </w:r>
            <w:r>
              <w:tab/>
              <w:t>Applicable for UE supporting inter-band EN-DC with mandatory simultaneous Rx/Tx capability.</w:t>
            </w:r>
          </w:p>
          <w:p w14:paraId="1B6B265F" w14:textId="77777777" w:rsidR="004946BA" w:rsidRDefault="004946BA" w:rsidP="004946BA">
            <w:pPr>
              <w:pStyle w:val="TAN"/>
              <w:keepNext w:val="0"/>
            </w:pPr>
            <w:r>
              <w:t>NOTE 8:</w:t>
            </w:r>
            <w:r>
              <w:tab/>
              <w:t>The frequency range in band n28 is restricted for this band combination to 703 - 733 MHz for the UL and 758-788 MHz for the DL.</w:t>
            </w:r>
          </w:p>
          <w:p w14:paraId="78ABBBE3" w14:textId="77777777" w:rsidR="004946BA" w:rsidRDefault="004946BA" w:rsidP="004946BA">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14:paraId="6F53E833" w14:textId="77777777" w:rsidR="004946BA" w:rsidRDefault="004946BA" w:rsidP="004946BA">
            <w:pPr>
              <w:pStyle w:val="TAN"/>
              <w:keepNext w:val="0"/>
            </w:pPr>
            <w:r>
              <w:t>NOTE 10:</w:t>
            </w:r>
            <w:r>
              <w:tab/>
              <w:t xml:space="preserve">The maximum power spectral density imbalance between downlink carriers is within [6] </w:t>
            </w:r>
            <w:proofErr w:type="spellStart"/>
            <w:r>
              <w:t>dB.</w:t>
            </w:r>
            <w:proofErr w:type="spellEnd"/>
            <w:r>
              <w:t xml:space="preserve"> The power spectral density imbalance condition also applies for these carriers when applicable EN-DC configuration is a subset of a higher order EN-DC configuration.</w:t>
            </w:r>
          </w:p>
          <w:p w14:paraId="00FFECBC" w14:textId="77777777" w:rsidR="004946BA" w:rsidRDefault="004946BA" w:rsidP="004946BA">
            <w:pPr>
              <w:pStyle w:val="TAN"/>
              <w:keepNext w:val="0"/>
              <w:rPr>
                <w:rStyle w:val="TANChar"/>
              </w:rPr>
            </w:pPr>
            <w:r>
              <w:rPr>
                <w:rStyle w:val="TANChar"/>
              </w:rPr>
              <w:t>NOTE 11:</w:t>
            </w:r>
            <w:r>
              <w:tab/>
            </w:r>
            <w:r>
              <w:rPr>
                <w:rStyle w:val="TANChar"/>
              </w:rPr>
              <w:t xml:space="preserve">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p w14:paraId="752993AD" w14:textId="77777777" w:rsidR="004946BA" w:rsidRDefault="004946BA" w:rsidP="004946BA">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14:paraId="003F00CA" w14:textId="6B6ACCA6" w:rsidR="003C6F22" w:rsidRDefault="00A7746A" w:rsidP="00A7746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1"/>
    <w:p w14:paraId="19659652" w14:textId="309BC756" w:rsidR="009D2544" w:rsidRPr="001B0F7A" w:rsidRDefault="009D2544" w:rsidP="004D526A">
      <w:pPr>
        <w:rPr>
          <w:noProof/>
        </w:rPr>
      </w:pPr>
    </w:p>
    <w:sectPr w:rsidR="009D2544" w:rsidRPr="001B0F7A" w:rsidSect="005166E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F54ED1" w:rsidRDefault="00F54ED1">
      <w:r>
        <w:separator/>
      </w:r>
    </w:p>
    <w:p w14:paraId="5E640330" w14:textId="77777777" w:rsidR="00F54ED1" w:rsidRDefault="00F54ED1"/>
  </w:endnote>
  <w:endnote w:type="continuationSeparator" w:id="0">
    <w:p w14:paraId="1E28A827" w14:textId="77777777" w:rsidR="00F54ED1" w:rsidRDefault="00F54ED1">
      <w:r>
        <w:continuationSeparator/>
      </w:r>
    </w:p>
    <w:p w14:paraId="18C7A062" w14:textId="77777777" w:rsidR="00F54ED1" w:rsidRDefault="00F54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54ED1" w:rsidRDefault="00F54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F54ED1" w:rsidRDefault="00F54ED1">
      <w:r>
        <w:separator/>
      </w:r>
    </w:p>
    <w:p w14:paraId="0BC66EFC" w14:textId="77777777" w:rsidR="00F54ED1" w:rsidRDefault="00F54ED1"/>
  </w:footnote>
  <w:footnote w:type="continuationSeparator" w:id="0">
    <w:p w14:paraId="488B424F" w14:textId="77777777" w:rsidR="00F54ED1" w:rsidRDefault="00F54ED1">
      <w:r>
        <w:continuationSeparator/>
      </w:r>
    </w:p>
    <w:p w14:paraId="217BBD59" w14:textId="77777777" w:rsidR="00F54ED1" w:rsidRDefault="00F54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F54ED1" w:rsidRDefault="00F54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67935"/>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46BA"/>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6E1"/>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491C"/>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05D"/>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19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FA5D2-E1DE-4518-A7BF-FE09CE41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368</TotalTime>
  <Pages>6</Pages>
  <Words>1068</Words>
  <Characters>8297</Characters>
  <Application>Microsoft Office Word</Application>
  <DocSecurity>0</DocSecurity>
  <Lines>69</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USA, 18 November – 22 November 2019</vt:lpstr>
    </vt:vector>
  </TitlesOfParts>
  <Manager/>
  <Company/>
  <LinksUpToDate>false</LinksUpToDate>
  <CharactersWithSpaces>9347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67</cp:revision>
  <cp:lastPrinted>1900-01-01T08:00:00Z</cp:lastPrinted>
  <dcterms:created xsi:type="dcterms:W3CDTF">2019-03-04T11:08:00Z</dcterms:created>
  <dcterms:modified xsi:type="dcterms:W3CDTF">2019-11-08T15:59:00Z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